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0AF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104">
        <w:fldChar w:fldCharType="begin"/>
      </w:r>
      <w:r w:rsidR="004E4104">
        <w:instrText xml:space="preserve"> DOCPROPERTY  TSG/WGRef  \* MERGEFORMAT </w:instrText>
      </w:r>
      <w:r w:rsidR="004E4104">
        <w:fldChar w:fldCharType="separate"/>
      </w:r>
      <w:r w:rsidR="00E70E25">
        <w:rPr>
          <w:b/>
          <w:noProof/>
          <w:sz w:val="24"/>
        </w:rPr>
        <w:t>RAN4</w:t>
      </w:r>
      <w:r w:rsidR="004E41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4104">
        <w:fldChar w:fldCharType="begin"/>
      </w:r>
      <w:r w:rsidR="004E4104">
        <w:instrText xml:space="preserve"> DOCPROPERTY  MtgSeq  \* MERGEFORMAT </w:instrText>
      </w:r>
      <w:r w:rsidR="004E4104">
        <w:fldChar w:fldCharType="separate"/>
      </w:r>
      <w:r w:rsidR="00E70E25">
        <w:rPr>
          <w:b/>
          <w:noProof/>
          <w:sz w:val="24"/>
        </w:rPr>
        <w:t>104-e</w:t>
      </w:r>
      <w:r w:rsidR="004E41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4104">
        <w:fldChar w:fldCharType="begin"/>
      </w:r>
      <w:r w:rsidR="004E4104">
        <w:instrText xml:space="preserve"> DOCPROPERTY  Tdoc#  \* MERGEFORMAT </w:instrText>
      </w:r>
      <w:r w:rsidR="004E4104">
        <w:fldChar w:fldCharType="separate"/>
      </w:r>
      <w:r w:rsidR="00174CB7" w:rsidRPr="00174CB7">
        <w:rPr>
          <w:b/>
          <w:i/>
          <w:noProof/>
          <w:sz w:val="28"/>
        </w:rPr>
        <w:t>R4-2213663</w:t>
      </w:r>
      <w:r w:rsidR="004E4104">
        <w:rPr>
          <w:b/>
          <w:i/>
          <w:noProof/>
          <w:sz w:val="28"/>
        </w:rPr>
        <w:fldChar w:fldCharType="end"/>
      </w:r>
    </w:p>
    <w:p w14:paraId="7CB45193" w14:textId="4DDF0F6D" w:rsidR="001E41F3" w:rsidRDefault="004E41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0E2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70E25">
        <w:rPr>
          <w:b/>
          <w:noProof/>
          <w:sz w:val="24"/>
        </w:rPr>
        <w:t>15</w:t>
      </w:r>
      <w:r w:rsidR="00E70E25" w:rsidRPr="00E70E25">
        <w:rPr>
          <w:b/>
          <w:noProof/>
          <w:sz w:val="24"/>
          <w:vertAlign w:val="superscript"/>
        </w:rPr>
        <w:t>th</w:t>
      </w:r>
      <w:r w:rsidR="00E70E25">
        <w:rPr>
          <w:b/>
          <w:noProof/>
          <w:sz w:val="24"/>
        </w:rPr>
        <w:t xml:space="preserve"> Aug-26</w:t>
      </w:r>
      <w:r w:rsidR="00E70E25" w:rsidRPr="00E70E25">
        <w:rPr>
          <w:b/>
          <w:noProof/>
          <w:sz w:val="24"/>
          <w:vertAlign w:val="superscript"/>
        </w:rPr>
        <w:t>th</w:t>
      </w:r>
      <w:r w:rsidR="00E70E25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70E25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CA756" w:rsidR="001E41F3" w:rsidRPr="00410371" w:rsidRDefault="004E41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E25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FE8BE" w:rsidR="001E41F3" w:rsidRPr="00410371" w:rsidRDefault="004E41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0E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A37" w:rsidR="001E41F3" w:rsidRPr="00410371" w:rsidRDefault="004E4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70E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352C8" w:rsidR="001E41F3" w:rsidRPr="00410371" w:rsidRDefault="004E4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0E25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B966D" w:rsidR="00F25D98" w:rsidRDefault="00E70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52362" w:rsidR="001E41F3" w:rsidRDefault="004E4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0E25">
              <w:t>Draft CR on NPUSCH format1 demodulation requirement for TS 36.104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78189" w:rsidR="001E41F3" w:rsidRDefault="004E4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E70E25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EC12D" w:rsidR="001E41F3" w:rsidRDefault="004E4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151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6FAF8" w:rsidR="001E41F3" w:rsidRDefault="004E4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285D" w:rsidRPr="00090215">
              <w:rPr>
                <w:rFonts w:cs="Arial"/>
                <w:sz w:val="18"/>
                <w:szCs w:val="18"/>
                <w:lang w:eastAsia="ja-JP"/>
              </w:rPr>
              <w:t>NB_IOTenh4_LTE_eMTC6-Perf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6F32D" w:rsidR="001E41F3" w:rsidRDefault="004E4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4CB7">
              <w:rPr>
                <w:noProof/>
              </w:rPr>
              <w:t>2022-8-10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E4CB3" w:rsidR="001E41F3" w:rsidRDefault="004E41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4CB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D8FD0" w:rsidR="001E41F3" w:rsidRDefault="004E4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74CB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02253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BS demoulation requirement for NB-IoT with 16QAM has been introduced into Rel-17 Additional enhancements for NB-IoT and LTE-MTC WI.There is no related requirement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E707C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16QAM requirement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8E5CF" w:rsidR="001E41F3" w:rsidRDefault="006A2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NB-IoT with 16QAM requirement can not</w:t>
            </w:r>
            <w:r w:rsidR="00350CDC">
              <w:rPr>
                <w:noProof/>
                <w:lang w:eastAsia="zh-CN"/>
              </w:rPr>
              <w:t xml:space="preserve"> be</w:t>
            </w:r>
            <w:r>
              <w:rPr>
                <w:noProof/>
                <w:lang w:eastAsia="zh-CN"/>
              </w:rPr>
              <w:t xml:space="preserve">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4A99C" w:rsidR="001E41F3" w:rsidRDefault="00946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BB504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5C3125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3F9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6814">
              <w:rPr>
                <w:noProof/>
              </w:rPr>
              <w:t xml:space="preserve"> 36.141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6385A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BBA9C6" w:rsidR="001E41F3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lastRenderedPageBreak/>
        <w:t>&lt;</w:t>
      </w:r>
      <w:r w:rsidRPr="00174CB7">
        <w:rPr>
          <w:noProof/>
          <w:color w:val="FF0000"/>
          <w:lang w:eastAsia="zh-CN"/>
        </w:rPr>
        <w:t>Start of Change 1&gt;</w:t>
      </w:r>
    </w:p>
    <w:p w14:paraId="6D6CE991" w14:textId="06495B50" w:rsidR="006A285D" w:rsidRDefault="006A285D" w:rsidP="006A285D">
      <w:pPr>
        <w:jc w:val="center"/>
        <w:rPr>
          <w:noProof/>
          <w:lang w:eastAsia="zh-CN"/>
        </w:rPr>
      </w:pPr>
    </w:p>
    <w:p w14:paraId="7E9BCE30" w14:textId="77777777" w:rsidR="00946814" w:rsidRPr="00340914" w:rsidRDefault="00946814" w:rsidP="00946814">
      <w:pPr>
        <w:pStyle w:val="Heading5"/>
      </w:pPr>
      <w:bookmarkStart w:id="1" w:name="_Toc20997879"/>
      <w:bookmarkStart w:id="2" w:name="_Toc29478558"/>
      <w:bookmarkStart w:id="3" w:name="_Toc35933156"/>
      <w:bookmarkStart w:id="4" w:name="_Toc35935444"/>
      <w:bookmarkStart w:id="5" w:name="_Toc37163028"/>
      <w:bookmarkStart w:id="6" w:name="_Toc37173356"/>
      <w:bookmarkStart w:id="7" w:name="_Toc37173608"/>
      <w:bookmarkStart w:id="8" w:name="_Toc44754164"/>
      <w:bookmarkStart w:id="9" w:name="_Toc45825592"/>
      <w:bookmarkStart w:id="10" w:name="_Toc45825844"/>
      <w:bookmarkStart w:id="11" w:name="_Toc45826096"/>
      <w:bookmarkStart w:id="12" w:name="_Toc45826348"/>
      <w:bookmarkStart w:id="13" w:name="_Toc52466514"/>
      <w:bookmarkStart w:id="14" w:name="_Toc66869499"/>
      <w:bookmarkStart w:id="15" w:name="_Toc66872317"/>
      <w:bookmarkStart w:id="16" w:name="_Toc75173474"/>
      <w:bookmarkStart w:id="17" w:name="_Toc76497290"/>
      <w:bookmarkStart w:id="18" w:name="_Toc82894091"/>
      <w:bookmarkStart w:id="19" w:name="_Toc89684622"/>
      <w:bookmarkStart w:id="20" w:name="_Toc98574763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41F74E" w14:textId="4763F167" w:rsidR="00946814" w:rsidRPr="00340914" w:rsidRDefault="00946814" w:rsidP="00946814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="00174CB7" w:rsidRPr="00340914">
        <w:rPr>
          <w:lang w:eastAsia="zh-CN"/>
        </w:rPr>
        <w:t>spacing, in</w:t>
      </w:r>
      <w:r w:rsidRPr="00340914">
        <w:rPr>
          <w:rFonts w:hint="eastAsia"/>
          <w:lang w:eastAsia="zh-CN"/>
        </w:rPr>
        <w:t xml:space="preserve">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0FB94C85" w14:textId="77777777" w:rsidR="00946814" w:rsidRPr="00340914" w:rsidRDefault="00946814" w:rsidP="00946814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946814" w:rsidRPr="00340914" w14:paraId="052CFB07" w14:textId="77777777" w:rsidTr="00AF2438">
        <w:trPr>
          <w:jc w:val="center"/>
        </w:trPr>
        <w:tc>
          <w:tcPr>
            <w:tcW w:w="1007" w:type="dxa"/>
          </w:tcPr>
          <w:p w14:paraId="52B95458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2AE59F7E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4624715A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7F1D5598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2369A880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2771E8C7" w14:textId="77777777" w:rsidR="00946814" w:rsidRPr="00340914" w:rsidRDefault="00946814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57FBEF8F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772235E9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767B1A3C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6BAA73E5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946814" w:rsidRPr="00340914" w14:paraId="0851CD15" w14:textId="77777777" w:rsidTr="00AF2438">
        <w:trPr>
          <w:jc w:val="center"/>
        </w:trPr>
        <w:tc>
          <w:tcPr>
            <w:tcW w:w="1007" w:type="dxa"/>
            <w:vMerge w:val="restart"/>
            <w:vAlign w:val="center"/>
          </w:tcPr>
          <w:p w14:paraId="29A6DF23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01CAFFE9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63C837FA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14:paraId="131863B7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29B6318F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4D97F8C4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14:paraId="5A2F4B6C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36D4E5E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736447B5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691FE99B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946814" w:rsidRPr="00340914" w14:paraId="2CD1C90F" w14:textId="77777777" w:rsidTr="00AF2438">
        <w:trPr>
          <w:jc w:val="center"/>
        </w:trPr>
        <w:tc>
          <w:tcPr>
            <w:tcW w:w="1007" w:type="dxa"/>
            <w:vMerge/>
            <w:vAlign w:val="center"/>
          </w:tcPr>
          <w:p w14:paraId="45355613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2A3400A1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2808DF48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76A88DF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4D11CA4C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3E8AA60B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810C511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66650B8B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D78C2B0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946814" w:rsidRPr="00340914" w14:paraId="32392CB9" w14:textId="77777777" w:rsidTr="00AF2438">
        <w:trPr>
          <w:jc w:val="center"/>
        </w:trPr>
        <w:tc>
          <w:tcPr>
            <w:tcW w:w="1007" w:type="dxa"/>
            <w:vMerge/>
            <w:vAlign w:val="center"/>
          </w:tcPr>
          <w:p w14:paraId="071B063D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2CB1812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34673013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5AC11F4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6539C1AA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73C772B1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587EBA2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0A677F18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3F837C02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14:paraId="5675806F" w14:textId="77777777" w:rsidR="00946814" w:rsidRPr="00340914" w:rsidRDefault="00946814" w:rsidP="00946814">
      <w:pPr>
        <w:rPr>
          <w:lang w:eastAsia="zh-CN"/>
        </w:rPr>
      </w:pPr>
    </w:p>
    <w:p w14:paraId="74CD0A3F" w14:textId="77777777" w:rsidR="00946814" w:rsidRPr="00340914" w:rsidRDefault="00946814" w:rsidP="00946814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946814" w:rsidRPr="00340914" w14:paraId="62387A20" w14:textId="77777777" w:rsidTr="00AF2438">
        <w:trPr>
          <w:jc w:val="center"/>
        </w:trPr>
        <w:tc>
          <w:tcPr>
            <w:tcW w:w="1007" w:type="dxa"/>
          </w:tcPr>
          <w:p w14:paraId="790F109D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51FD4F72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7DDD9E5A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3A10F003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36D46CBF" w14:textId="77777777" w:rsidR="00946814" w:rsidRPr="00340914" w:rsidRDefault="00946814" w:rsidP="00AF2438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14:paraId="0E5CA412" w14:textId="77777777" w:rsidR="00946814" w:rsidRPr="00340914" w:rsidRDefault="00946814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130F015C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41B3F074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2F1C574D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6D4DF18C" w14:textId="77777777" w:rsidR="00946814" w:rsidRPr="00340914" w:rsidRDefault="00946814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946814" w:rsidRPr="00340914" w14:paraId="07E2C1DD" w14:textId="77777777" w:rsidTr="00AF2438">
        <w:trPr>
          <w:jc w:val="center"/>
        </w:trPr>
        <w:tc>
          <w:tcPr>
            <w:tcW w:w="1007" w:type="dxa"/>
            <w:vMerge w:val="restart"/>
            <w:vAlign w:val="center"/>
          </w:tcPr>
          <w:p w14:paraId="2BB1F79E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657521A4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59988816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14:paraId="4BA9A954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46D1E697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7D87F7FB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14:paraId="6441632C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3B868D17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33DF79BB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1F4DD4A0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946814" w:rsidRPr="00340914" w14:paraId="79702D39" w14:textId="77777777" w:rsidTr="00AF2438">
        <w:trPr>
          <w:jc w:val="center"/>
        </w:trPr>
        <w:tc>
          <w:tcPr>
            <w:tcW w:w="1007" w:type="dxa"/>
            <w:vMerge/>
            <w:vAlign w:val="center"/>
          </w:tcPr>
          <w:p w14:paraId="2133F68E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6186730F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7DF8FF9B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472D27F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4022F46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72DC61CD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BA0D95B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34BF307B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25B3AFE8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946814" w:rsidRPr="00340914" w14:paraId="1488689D" w14:textId="77777777" w:rsidTr="00AF2438">
        <w:trPr>
          <w:jc w:val="center"/>
        </w:trPr>
        <w:tc>
          <w:tcPr>
            <w:tcW w:w="1007" w:type="dxa"/>
            <w:vMerge/>
            <w:vAlign w:val="center"/>
          </w:tcPr>
          <w:p w14:paraId="5F83CAA8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5E027F0C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20D0DE68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7F0F69B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42313BFA" w14:textId="77777777" w:rsidR="00946814" w:rsidRPr="00340914" w:rsidRDefault="00946814" w:rsidP="00AF243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75D6AAFA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76A2BC3" w14:textId="77777777" w:rsidR="00946814" w:rsidRPr="00340914" w:rsidRDefault="00946814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4F1DA3E4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3F2549AE" w14:textId="77777777" w:rsidR="00946814" w:rsidRPr="00340914" w:rsidRDefault="00946814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14:paraId="5021FEB0" w14:textId="2331C2AF" w:rsidR="00946814" w:rsidRDefault="00946814" w:rsidP="00946814">
      <w:pPr>
        <w:rPr>
          <w:lang w:eastAsia="zh-CN"/>
        </w:rPr>
      </w:pPr>
    </w:p>
    <w:p w14:paraId="1086FFCD" w14:textId="39B7E7B0" w:rsidR="00174CB7" w:rsidRPr="00340914" w:rsidDel="007B3434" w:rsidRDefault="00174CB7" w:rsidP="00174CB7">
      <w:pPr>
        <w:pStyle w:val="TH"/>
        <w:rPr>
          <w:del w:id="21" w:author="Yunchuan Yang/PHY Research &amp; Standard Lab /SRC-Beijing/Staff Engineer/Samsung Electronics" w:date="2022-08-10T15:39:00Z"/>
          <w:lang w:eastAsia="zh-CN"/>
        </w:rPr>
      </w:pPr>
      <w:del w:id="22" w:author="Yunchuan Yang/PHY Research &amp; Standard Lab /SRC-Beijing/Staff Engineer/Samsung Electronics" w:date="2022-08-10T15:39:00Z">
        <w:r w:rsidRPr="00340914" w:rsidDel="007B3434">
          <w:delText>Table 8.5.1.1</w:delText>
        </w:r>
        <w:r w:rsidRPr="00340914" w:rsidDel="007B3434">
          <w:rPr>
            <w:rFonts w:hint="eastAsia"/>
            <w:lang w:eastAsia="zh-CN"/>
          </w:rPr>
          <w:delText>.1</w:delText>
        </w:r>
        <w:r w:rsidRPr="00340914" w:rsidDel="007B3434">
          <w:delText>-</w:delText>
        </w:r>
        <w:r w:rsidRPr="00340914" w:rsidDel="007B3434">
          <w:rPr>
            <w:rFonts w:hint="eastAsia"/>
            <w:lang w:eastAsia="zh-CN"/>
          </w:rPr>
          <w:delText>3</w:delText>
        </w:r>
        <w:r w:rsidRPr="00340914" w:rsidDel="007B3434">
          <w:rPr>
            <w:lang w:eastAsia="zh-CN"/>
          </w:rPr>
          <w:delText>:</w:delText>
        </w:r>
        <w:r w:rsidRPr="00340914" w:rsidDel="007B3434">
          <w:delText xml:space="preserve"> Minimum requirements for </w:delText>
        </w:r>
        <w:r w:rsidRPr="00340914" w:rsidDel="007B3434">
          <w:rPr>
            <w:rFonts w:hint="eastAsia"/>
            <w:lang w:eastAsia="zh-CN"/>
          </w:rPr>
          <w:delText>N</w:delText>
        </w:r>
        <w:r w:rsidRPr="00340914" w:rsidDel="007B3434">
          <w:delText>PUSCH</w:delText>
        </w:r>
        <w:r w:rsidRPr="00340914" w:rsidDel="007B3434">
          <w:rPr>
            <w:rFonts w:hint="eastAsia"/>
            <w:lang w:eastAsia="zh-CN"/>
          </w:rPr>
          <w:delText xml:space="preserve"> format 1, 200KHz Channel Bandwidth,</w:delText>
        </w:r>
        <w:r w:rsidRPr="00340914" w:rsidDel="007B3434">
          <w:rPr>
            <w:lang w:eastAsia="zh-CN"/>
          </w:rPr>
          <w:delText xml:space="preserve"> </w:delText>
        </w:r>
        <w:r w:rsidRPr="00340914" w:rsidDel="007B3434">
          <w:rPr>
            <w:rFonts w:hint="eastAsia"/>
            <w:lang w:eastAsia="zh-CN"/>
          </w:rPr>
          <w:delText xml:space="preserve">15KHz subcarrier spacing, multiple subcarriers, </w:delText>
        </w:r>
        <w:r w:rsidRPr="00340914" w:rsidDel="007B3434">
          <w:rPr>
            <w:lang w:eastAsia="zh-CN"/>
          </w:rPr>
          <w:delText>1Tx</w:delText>
        </w:r>
      </w:del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174CB7" w:rsidRPr="00340914" w:rsidDel="007B3434" w14:paraId="3D6B89B3" w14:textId="6DBE2FD2" w:rsidTr="007E1E6F">
        <w:trPr>
          <w:jc w:val="center"/>
          <w:del w:id="23" w:author="Yunchuan Yang/PHY Research &amp; Standard Lab /SRC-Beijing/Staff Engineer/Samsung Electronics" w:date="2022-08-10T15:39:00Z"/>
        </w:trPr>
        <w:tc>
          <w:tcPr>
            <w:tcW w:w="1007" w:type="dxa"/>
          </w:tcPr>
          <w:p w14:paraId="26100522" w14:textId="78869C13" w:rsidR="00174CB7" w:rsidRPr="00340914" w:rsidDel="007B3434" w:rsidRDefault="00174CB7" w:rsidP="007E1E6F">
            <w:pPr>
              <w:pStyle w:val="TAH"/>
              <w:rPr>
                <w:del w:id="24" w:author="Yunchuan Yang/PHY Research &amp; Standard Lab /SRC-Beijing/Staff Engineer/Samsung Electronics" w:date="2022-08-10T15:39:00Z"/>
                <w:rFonts w:cs="Arial"/>
              </w:rPr>
            </w:pPr>
            <w:del w:id="25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 xml:space="preserve">Number of </w:delText>
              </w:r>
              <w:r w:rsidRPr="00340914" w:rsidDel="007B3434">
                <w:rPr>
                  <w:rFonts w:cs="Arial"/>
                  <w:lang w:eastAsia="zh-CN"/>
                </w:rPr>
                <w:delText>T</w:delText>
              </w:r>
              <w:r w:rsidRPr="00340914" w:rsidDel="007B3434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07" w:type="dxa"/>
          </w:tcPr>
          <w:p w14:paraId="4FA1C2E4" w14:textId="2EA6486C" w:rsidR="00174CB7" w:rsidRPr="00340914" w:rsidDel="007B3434" w:rsidRDefault="00174CB7" w:rsidP="007E1E6F">
            <w:pPr>
              <w:pStyle w:val="TAH"/>
              <w:rPr>
                <w:del w:id="26" w:author="Yunchuan Yang/PHY Research &amp; Standard Lab /SRC-Beijing/Staff Engineer/Samsung Electronics" w:date="2022-08-10T15:39:00Z"/>
                <w:rFonts w:cs="Arial"/>
              </w:rPr>
            </w:pPr>
            <w:del w:id="27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17" w:type="dxa"/>
          </w:tcPr>
          <w:p w14:paraId="0BBE80FE" w14:textId="5DABAE77" w:rsidR="00174CB7" w:rsidRPr="00340914" w:rsidDel="007B3434" w:rsidRDefault="00174CB7" w:rsidP="007E1E6F">
            <w:pPr>
              <w:pStyle w:val="TAH"/>
              <w:rPr>
                <w:del w:id="2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29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Subcarrier spacing</w:delText>
              </w:r>
            </w:del>
          </w:p>
        </w:tc>
        <w:tc>
          <w:tcPr>
            <w:tcW w:w="1197" w:type="dxa"/>
          </w:tcPr>
          <w:p w14:paraId="266753C9" w14:textId="20739515" w:rsidR="00174CB7" w:rsidRPr="00340914" w:rsidDel="007B3434" w:rsidRDefault="00174CB7" w:rsidP="007E1E6F">
            <w:pPr>
              <w:pStyle w:val="TAH"/>
              <w:rPr>
                <w:del w:id="30" w:author="Yunchuan Yang/PHY Research &amp; Standard Lab /SRC-Beijing/Staff Engineer/Samsung Electronics" w:date="2022-08-10T15:39:00Z"/>
                <w:rFonts w:cs="Arial"/>
                <w:lang w:val="fr-FR"/>
              </w:rPr>
            </w:pPr>
            <w:del w:id="31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Number of allocated subcarriers</w:delText>
              </w:r>
            </w:del>
          </w:p>
        </w:tc>
        <w:tc>
          <w:tcPr>
            <w:tcW w:w="1267" w:type="dxa"/>
          </w:tcPr>
          <w:p w14:paraId="650612BF" w14:textId="4EC2AAF1" w:rsidR="00174CB7" w:rsidRPr="00340914" w:rsidDel="007B3434" w:rsidRDefault="00174CB7" w:rsidP="007E1E6F">
            <w:pPr>
              <w:pStyle w:val="TAH"/>
              <w:rPr>
                <w:del w:id="32" w:author="Yunchuan Yang/PHY Research &amp; Standard Lab /SRC-Beijing/Staff Engineer/Samsung Electronics" w:date="2022-08-10T15:39:00Z"/>
                <w:rFonts w:cs="Arial"/>
                <w:lang w:val="fr-FR"/>
              </w:rPr>
            </w:pPr>
            <w:del w:id="33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  <w:lang w:val="fr-FR"/>
                </w:rPr>
                <w:delText>Propagation conditions</w:delText>
              </w:r>
              <w:r w:rsidRPr="00340914" w:rsidDel="007B3434">
                <w:rPr>
                  <w:rFonts w:cs="Arial"/>
                  <w:lang w:val="fr-FR" w:eastAsia="zh-CN"/>
                </w:rPr>
                <w:delText xml:space="preserve"> </w:delText>
              </w:r>
              <w:r w:rsidRPr="00340914" w:rsidDel="007B3434">
                <w:rPr>
                  <w:rFonts w:cs="Arial"/>
                  <w:lang w:val="fr-FR"/>
                </w:rPr>
                <w:delText xml:space="preserve">and </w:delText>
              </w:r>
              <w:r w:rsidRPr="00340914" w:rsidDel="007B3434">
                <w:rPr>
                  <w:rFonts w:cs="Arial"/>
                  <w:lang w:val="fr-FR" w:eastAsia="zh-CN"/>
                </w:rPr>
                <w:delText>c</w:delText>
              </w:r>
              <w:r w:rsidRPr="00340914" w:rsidDel="007B3434">
                <w:rPr>
                  <w:rFonts w:cs="Arial"/>
                  <w:lang w:val="fr-FR"/>
                </w:rPr>
                <w:delText xml:space="preserve">orrelation </w:delText>
              </w:r>
              <w:r w:rsidRPr="00340914" w:rsidDel="007B3434">
                <w:rPr>
                  <w:rFonts w:cs="Arial"/>
                  <w:lang w:val="fr-FR" w:eastAsia="zh-CN"/>
                </w:rPr>
                <w:delText>m</w:delText>
              </w:r>
              <w:r w:rsidRPr="00340914" w:rsidDel="007B3434">
                <w:rPr>
                  <w:rFonts w:cs="Arial"/>
                  <w:lang w:val="fr-FR"/>
                </w:rPr>
                <w:delText>atrix (Annex B)</w:delText>
              </w:r>
            </w:del>
          </w:p>
        </w:tc>
        <w:tc>
          <w:tcPr>
            <w:tcW w:w="834" w:type="dxa"/>
          </w:tcPr>
          <w:p w14:paraId="350A033A" w14:textId="26AF2E91" w:rsidR="00174CB7" w:rsidRPr="00340914" w:rsidDel="007B3434" w:rsidRDefault="00174CB7" w:rsidP="007E1E6F">
            <w:pPr>
              <w:pStyle w:val="TAH"/>
              <w:rPr>
                <w:del w:id="3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35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FRC</w:delText>
              </w:r>
              <w:r w:rsidRPr="00340914" w:rsidDel="007B3434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096" w:type="dxa"/>
          </w:tcPr>
          <w:p w14:paraId="5C2A99BE" w14:textId="1F407A98" w:rsidR="00174CB7" w:rsidRPr="00340914" w:rsidDel="007B3434" w:rsidRDefault="00174CB7" w:rsidP="007E1E6F">
            <w:pPr>
              <w:pStyle w:val="TAH"/>
              <w:rPr>
                <w:del w:id="36" w:author="Yunchuan Yang/PHY Research &amp; Standard Lab /SRC-Beijing/Staff Engineer/Samsung Electronics" w:date="2022-08-10T15:39:00Z"/>
                <w:rFonts w:cs="Arial"/>
              </w:rPr>
            </w:pPr>
            <w:del w:id="37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Repetition number</w:delText>
              </w:r>
            </w:del>
          </w:p>
        </w:tc>
        <w:tc>
          <w:tcPr>
            <w:tcW w:w="1176" w:type="dxa"/>
          </w:tcPr>
          <w:p w14:paraId="6958E769" w14:textId="659651CC" w:rsidR="00174CB7" w:rsidRPr="00340914" w:rsidDel="007B3434" w:rsidRDefault="00174CB7" w:rsidP="007E1E6F">
            <w:pPr>
              <w:pStyle w:val="TAH"/>
              <w:rPr>
                <w:del w:id="38" w:author="Yunchuan Yang/PHY Research &amp; Standard Lab /SRC-Beijing/Staff Engineer/Samsung Electronics" w:date="2022-08-10T15:39:00Z"/>
                <w:rFonts w:cs="Arial"/>
              </w:rPr>
            </w:pPr>
            <w:del w:id="39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597" w:type="dxa"/>
          </w:tcPr>
          <w:p w14:paraId="12B29BBC" w14:textId="1CD5F876" w:rsidR="00174CB7" w:rsidRPr="00340914" w:rsidDel="007B3434" w:rsidRDefault="00174CB7" w:rsidP="007E1E6F">
            <w:pPr>
              <w:pStyle w:val="TAH"/>
              <w:rPr>
                <w:del w:id="40" w:author="Yunchuan Yang/PHY Research &amp; Standard Lab /SRC-Beijing/Staff Engineer/Samsung Electronics" w:date="2022-08-10T15:39:00Z"/>
                <w:rFonts w:cs="Arial"/>
              </w:rPr>
            </w:pPr>
            <w:del w:id="41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SNR</w:delText>
              </w:r>
            </w:del>
          </w:p>
          <w:p w14:paraId="690D470C" w14:textId="1F146D9F" w:rsidR="00174CB7" w:rsidRPr="00340914" w:rsidDel="007B3434" w:rsidRDefault="00174CB7" w:rsidP="007E1E6F">
            <w:pPr>
              <w:pStyle w:val="TAH"/>
              <w:rPr>
                <w:del w:id="42" w:author="Yunchuan Yang/PHY Research &amp; Standard Lab /SRC-Beijing/Staff Engineer/Samsung Electronics" w:date="2022-08-10T15:39:00Z"/>
                <w:rFonts w:cs="Arial"/>
              </w:rPr>
            </w:pPr>
            <w:del w:id="43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[dB]</w:delText>
              </w:r>
            </w:del>
          </w:p>
        </w:tc>
      </w:tr>
      <w:tr w:rsidR="00174CB7" w:rsidRPr="00340914" w:rsidDel="007B3434" w14:paraId="51F3FA55" w14:textId="5296EB0F" w:rsidTr="007E1E6F">
        <w:trPr>
          <w:jc w:val="center"/>
          <w:del w:id="44" w:author="Yunchuan Yang/PHY Research &amp; Standard Lab /SRC-Beijing/Staff Engineer/Samsung Electronics" w:date="2022-08-10T15:39:00Z"/>
        </w:trPr>
        <w:tc>
          <w:tcPr>
            <w:tcW w:w="1007" w:type="dxa"/>
            <w:vMerge w:val="restart"/>
            <w:vAlign w:val="center"/>
          </w:tcPr>
          <w:p w14:paraId="618E78E8" w14:textId="35A1EF2D" w:rsidR="00174CB7" w:rsidRPr="00340914" w:rsidDel="007B3434" w:rsidRDefault="00174CB7" w:rsidP="007E1E6F">
            <w:pPr>
              <w:pStyle w:val="TAC"/>
              <w:rPr>
                <w:del w:id="4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46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1</w:delText>
              </w:r>
            </w:del>
          </w:p>
        </w:tc>
        <w:tc>
          <w:tcPr>
            <w:tcW w:w="1007" w:type="dxa"/>
            <w:vMerge w:val="restart"/>
            <w:vAlign w:val="center"/>
          </w:tcPr>
          <w:p w14:paraId="31C1572A" w14:textId="54E0FC08" w:rsidR="00174CB7" w:rsidRPr="00340914" w:rsidDel="007B3434" w:rsidRDefault="00174CB7" w:rsidP="007E1E6F">
            <w:pPr>
              <w:pStyle w:val="TAC"/>
              <w:rPr>
                <w:del w:id="4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48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1117" w:type="dxa"/>
            <w:vMerge w:val="restart"/>
            <w:vAlign w:val="center"/>
          </w:tcPr>
          <w:p w14:paraId="6139BBE6" w14:textId="47648D11" w:rsidR="00174CB7" w:rsidRPr="00340914" w:rsidDel="007B3434" w:rsidRDefault="00174CB7" w:rsidP="007E1E6F">
            <w:pPr>
              <w:pStyle w:val="TAL"/>
              <w:jc w:val="center"/>
              <w:rPr>
                <w:del w:id="4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50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15KHz</w:delText>
              </w:r>
            </w:del>
          </w:p>
        </w:tc>
        <w:tc>
          <w:tcPr>
            <w:tcW w:w="1197" w:type="dxa"/>
            <w:vMerge w:val="restart"/>
            <w:vAlign w:val="center"/>
          </w:tcPr>
          <w:p w14:paraId="7EEA57FE" w14:textId="37A9B90C" w:rsidR="00174CB7" w:rsidRPr="00340914" w:rsidDel="007B3434" w:rsidRDefault="00174CB7" w:rsidP="007E1E6F">
            <w:pPr>
              <w:pStyle w:val="TAL"/>
              <w:jc w:val="center"/>
              <w:rPr>
                <w:del w:id="5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52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1267" w:type="dxa"/>
            <w:vMerge w:val="restart"/>
            <w:vAlign w:val="center"/>
          </w:tcPr>
          <w:p w14:paraId="7F3EAB9F" w14:textId="21E5679A" w:rsidR="00174CB7" w:rsidRPr="00340914" w:rsidDel="007B3434" w:rsidRDefault="00174CB7" w:rsidP="007E1E6F">
            <w:pPr>
              <w:pStyle w:val="TAL"/>
              <w:jc w:val="center"/>
              <w:rPr>
                <w:del w:id="5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54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ETU 1Hz Low</w:delText>
              </w:r>
            </w:del>
          </w:p>
        </w:tc>
        <w:tc>
          <w:tcPr>
            <w:tcW w:w="834" w:type="dxa"/>
            <w:vMerge w:val="restart"/>
            <w:vAlign w:val="center"/>
          </w:tcPr>
          <w:p w14:paraId="224AF8D0" w14:textId="1DCA0AED" w:rsidR="00174CB7" w:rsidRPr="00340914" w:rsidDel="007B3434" w:rsidRDefault="00174CB7" w:rsidP="007E1E6F">
            <w:pPr>
              <w:pStyle w:val="TAC"/>
              <w:rPr>
                <w:del w:id="5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56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A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16</w:delText>
              </w:r>
              <w:r w:rsidRPr="00340914" w:rsidDel="007B3434">
                <w:rPr>
                  <w:rFonts w:cs="Arial"/>
                </w:rPr>
                <w:delText>-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3</w:delText>
              </w:r>
            </w:del>
          </w:p>
        </w:tc>
        <w:tc>
          <w:tcPr>
            <w:tcW w:w="1096" w:type="dxa"/>
            <w:vAlign w:val="center"/>
          </w:tcPr>
          <w:p w14:paraId="3137F564" w14:textId="26A99004" w:rsidR="00174CB7" w:rsidRPr="00340914" w:rsidDel="007B3434" w:rsidRDefault="00174CB7" w:rsidP="007E1E6F">
            <w:pPr>
              <w:pStyle w:val="TAC"/>
              <w:rPr>
                <w:del w:id="5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58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2</w:delText>
              </w:r>
            </w:del>
          </w:p>
        </w:tc>
        <w:tc>
          <w:tcPr>
            <w:tcW w:w="1176" w:type="dxa"/>
            <w:vAlign w:val="center"/>
          </w:tcPr>
          <w:p w14:paraId="4ACDCF26" w14:textId="072AE012" w:rsidR="00174CB7" w:rsidRPr="00340914" w:rsidDel="007B3434" w:rsidRDefault="00174CB7" w:rsidP="007E1E6F">
            <w:pPr>
              <w:pStyle w:val="TAC"/>
              <w:rPr>
                <w:del w:id="59" w:author="Yunchuan Yang/PHY Research &amp; Standard Lab /SRC-Beijing/Staff Engineer/Samsung Electronics" w:date="2022-08-10T15:39:00Z"/>
                <w:rFonts w:cs="Arial"/>
              </w:rPr>
            </w:pPr>
            <w:del w:id="60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7</w:delText>
              </w:r>
              <w:r w:rsidRPr="00340914" w:rsidDel="007B3434">
                <w:rPr>
                  <w:rFonts w:cs="Arial"/>
                </w:rPr>
                <w:delText>0%</w:delText>
              </w:r>
            </w:del>
          </w:p>
        </w:tc>
        <w:tc>
          <w:tcPr>
            <w:tcW w:w="597" w:type="dxa"/>
            <w:vAlign w:val="center"/>
          </w:tcPr>
          <w:p w14:paraId="5490CC21" w14:textId="5B868486" w:rsidR="00174CB7" w:rsidRPr="00340914" w:rsidDel="007B3434" w:rsidRDefault="00174CB7" w:rsidP="007E1E6F">
            <w:pPr>
              <w:pStyle w:val="TAC"/>
              <w:rPr>
                <w:del w:id="6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62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3.0</w:delText>
              </w:r>
            </w:del>
          </w:p>
        </w:tc>
      </w:tr>
      <w:tr w:rsidR="00174CB7" w:rsidRPr="00340914" w:rsidDel="007B3434" w14:paraId="716CE732" w14:textId="0B659B00" w:rsidTr="007E1E6F">
        <w:trPr>
          <w:jc w:val="center"/>
          <w:del w:id="63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17D781BF" w14:textId="02C48B40" w:rsidR="00174CB7" w:rsidRPr="00340914" w:rsidDel="007B3434" w:rsidRDefault="00174CB7" w:rsidP="007E1E6F">
            <w:pPr>
              <w:pStyle w:val="TAC"/>
              <w:rPr>
                <w:del w:id="6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1994152" w14:textId="491EBFD6" w:rsidR="00174CB7" w:rsidRPr="00340914" w:rsidDel="007B3434" w:rsidRDefault="00174CB7" w:rsidP="007E1E6F">
            <w:pPr>
              <w:pStyle w:val="TAC"/>
              <w:rPr>
                <w:del w:id="6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2F6BC4D3" w14:textId="3BB24751" w:rsidR="00174CB7" w:rsidRPr="00340914" w:rsidDel="007B3434" w:rsidRDefault="00174CB7" w:rsidP="007E1E6F">
            <w:pPr>
              <w:pStyle w:val="TAL"/>
              <w:jc w:val="center"/>
              <w:rPr>
                <w:del w:id="6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46AAAEB" w14:textId="4166BF59" w:rsidR="00174CB7" w:rsidRPr="00340914" w:rsidDel="007B3434" w:rsidRDefault="00174CB7" w:rsidP="007E1E6F">
            <w:pPr>
              <w:pStyle w:val="TAL"/>
              <w:jc w:val="center"/>
              <w:rPr>
                <w:del w:id="6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B2BD22A" w14:textId="1DC799C4" w:rsidR="00174CB7" w:rsidRPr="00340914" w:rsidDel="007B3434" w:rsidRDefault="00174CB7" w:rsidP="007E1E6F">
            <w:pPr>
              <w:pStyle w:val="TAL"/>
              <w:jc w:val="center"/>
              <w:rPr>
                <w:del w:id="6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7B2A5219" w14:textId="0D62C547" w:rsidR="00174CB7" w:rsidRPr="00340914" w:rsidDel="007B3434" w:rsidRDefault="00174CB7" w:rsidP="007E1E6F">
            <w:pPr>
              <w:pStyle w:val="TAC"/>
              <w:rPr>
                <w:del w:id="6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219C75CE" w14:textId="558D0D4D" w:rsidR="00174CB7" w:rsidRPr="00340914" w:rsidDel="007B3434" w:rsidRDefault="00174CB7" w:rsidP="007E1E6F">
            <w:pPr>
              <w:pStyle w:val="TAC"/>
              <w:rPr>
                <w:del w:id="70" w:author="Yunchuan Yang/PHY Research &amp; Standard Lab /SRC-Beijing/Staff Engineer/Samsung Electronics" w:date="2022-08-10T15:39:00Z"/>
                <w:rFonts w:cs="Arial"/>
              </w:rPr>
            </w:pPr>
            <w:del w:id="71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16</w:delText>
              </w:r>
            </w:del>
          </w:p>
        </w:tc>
        <w:tc>
          <w:tcPr>
            <w:tcW w:w="1176" w:type="dxa"/>
            <w:vAlign w:val="center"/>
          </w:tcPr>
          <w:p w14:paraId="0A6028E5" w14:textId="16428482" w:rsidR="00174CB7" w:rsidRPr="00340914" w:rsidDel="007B3434" w:rsidRDefault="00174CB7" w:rsidP="007E1E6F">
            <w:pPr>
              <w:pStyle w:val="TAC"/>
              <w:rPr>
                <w:del w:id="7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73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  <w:lang w:eastAsia="zh-CN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260D907E" w14:textId="6AF6714E" w:rsidR="00174CB7" w:rsidRPr="00340914" w:rsidDel="007B3434" w:rsidRDefault="00174CB7" w:rsidP="007E1E6F">
            <w:pPr>
              <w:pStyle w:val="TAC"/>
              <w:rPr>
                <w:del w:id="7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75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8.1</w:delText>
              </w:r>
            </w:del>
          </w:p>
        </w:tc>
      </w:tr>
      <w:tr w:rsidR="00174CB7" w:rsidRPr="00340914" w:rsidDel="007B3434" w14:paraId="6AD0A089" w14:textId="09AECBD9" w:rsidTr="007E1E6F">
        <w:trPr>
          <w:jc w:val="center"/>
          <w:del w:id="76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79EE568E" w14:textId="53F80493" w:rsidR="00174CB7" w:rsidRPr="00340914" w:rsidDel="007B3434" w:rsidRDefault="00174CB7" w:rsidP="007E1E6F">
            <w:pPr>
              <w:pStyle w:val="TAC"/>
              <w:rPr>
                <w:del w:id="7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77B8D48" w14:textId="6CD4505E" w:rsidR="00174CB7" w:rsidRPr="00340914" w:rsidDel="007B3434" w:rsidRDefault="00174CB7" w:rsidP="007E1E6F">
            <w:pPr>
              <w:pStyle w:val="TAC"/>
              <w:rPr>
                <w:del w:id="7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9E7DB32" w14:textId="281C259A" w:rsidR="00174CB7" w:rsidRPr="00340914" w:rsidDel="007B3434" w:rsidRDefault="00174CB7" w:rsidP="007E1E6F">
            <w:pPr>
              <w:pStyle w:val="TAL"/>
              <w:jc w:val="center"/>
              <w:rPr>
                <w:del w:id="7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ED0F769" w14:textId="5ADB5DBC" w:rsidR="00174CB7" w:rsidRPr="00340914" w:rsidDel="007B3434" w:rsidRDefault="00174CB7" w:rsidP="007E1E6F">
            <w:pPr>
              <w:pStyle w:val="TAL"/>
              <w:jc w:val="center"/>
              <w:rPr>
                <w:del w:id="8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1B066B7" w14:textId="2CA7D881" w:rsidR="00174CB7" w:rsidRPr="00340914" w:rsidDel="007B3434" w:rsidRDefault="00174CB7" w:rsidP="007E1E6F">
            <w:pPr>
              <w:pStyle w:val="TAL"/>
              <w:jc w:val="center"/>
              <w:rPr>
                <w:del w:id="8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57613FCA" w14:textId="3E299339" w:rsidR="00174CB7" w:rsidRPr="00340914" w:rsidDel="007B3434" w:rsidRDefault="00174CB7" w:rsidP="007E1E6F">
            <w:pPr>
              <w:pStyle w:val="TAC"/>
              <w:rPr>
                <w:del w:id="8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8D902E5" w14:textId="4963C8A1" w:rsidR="00174CB7" w:rsidRPr="00340914" w:rsidDel="007B3434" w:rsidRDefault="00174CB7" w:rsidP="007E1E6F">
            <w:pPr>
              <w:pStyle w:val="TAC"/>
              <w:rPr>
                <w:del w:id="83" w:author="Yunchuan Yang/PHY Research &amp; Standard Lab /SRC-Beijing/Staff Engineer/Samsung Electronics" w:date="2022-08-10T15:39:00Z"/>
                <w:rFonts w:cs="Arial"/>
              </w:rPr>
            </w:pPr>
            <w:del w:id="84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64</w:delText>
              </w:r>
            </w:del>
          </w:p>
        </w:tc>
        <w:tc>
          <w:tcPr>
            <w:tcW w:w="1176" w:type="dxa"/>
            <w:vAlign w:val="center"/>
          </w:tcPr>
          <w:p w14:paraId="4850F537" w14:textId="778D17B6" w:rsidR="00174CB7" w:rsidRPr="00340914" w:rsidDel="007B3434" w:rsidRDefault="00174CB7" w:rsidP="007E1E6F">
            <w:pPr>
              <w:pStyle w:val="TAC"/>
              <w:rPr>
                <w:del w:id="8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86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  <w:lang w:eastAsia="zh-CN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64DC19A4" w14:textId="3FE685FB" w:rsidR="00174CB7" w:rsidRPr="00340914" w:rsidDel="007B3434" w:rsidRDefault="00174CB7" w:rsidP="007E1E6F">
            <w:pPr>
              <w:pStyle w:val="TAC"/>
              <w:rPr>
                <w:del w:id="8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88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11.4</w:delText>
              </w:r>
            </w:del>
          </w:p>
        </w:tc>
      </w:tr>
      <w:tr w:rsidR="00174CB7" w:rsidRPr="00340914" w:rsidDel="007B3434" w14:paraId="0600647A" w14:textId="3FC7E397" w:rsidTr="007E1E6F">
        <w:trPr>
          <w:jc w:val="center"/>
          <w:del w:id="89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60ABA08D" w14:textId="11CEF942" w:rsidR="00174CB7" w:rsidRPr="00340914" w:rsidDel="007B3434" w:rsidRDefault="00174CB7" w:rsidP="007E1E6F">
            <w:pPr>
              <w:pStyle w:val="TAC"/>
              <w:rPr>
                <w:del w:id="90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333B39EF" w14:textId="4C3D2002" w:rsidR="00174CB7" w:rsidRPr="00340914" w:rsidDel="007B3434" w:rsidRDefault="00174CB7" w:rsidP="007E1E6F">
            <w:pPr>
              <w:pStyle w:val="TAC"/>
              <w:rPr>
                <w:del w:id="91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022A5135" w14:textId="6001CE0F" w:rsidR="00174CB7" w:rsidRPr="00340914" w:rsidDel="007B3434" w:rsidRDefault="00174CB7" w:rsidP="007E1E6F">
            <w:pPr>
              <w:pStyle w:val="TAL"/>
              <w:jc w:val="center"/>
              <w:rPr>
                <w:del w:id="9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C7A0764" w14:textId="1582DECA" w:rsidR="00174CB7" w:rsidRPr="00340914" w:rsidDel="007B3434" w:rsidRDefault="00174CB7" w:rsidP="007E1E6F">
            <w:pPr>
              <w:pStyle w:val="TAL"/>
              <w:jc w:val="center"/>
              <w:rPr>
                <w:del w:id="93" w:author="Yunchuan Yang/PHY Research &amp; Standard Lab /SRC-Beijing/Staff Engineer/Samsung Electronics" w:date="2022-08-10T15:39:00Z"/>
                <w:rFonts w:cs="Arial"/>
              </w:rPr>
            </w:pPr>
            <w:del w:id="94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6</w:delText>
              </w:r>
            </w:del>
          </w:p>
        </w:tc>
        <w:tc>
          <w:tcPr>
            <w:tcW w:w="1267" w:type="dxa"/>
            <w:vMerge w:val="restart"/>
            <w:vAlign w:val="center"/>
          </w:tcPr>
          <w:p w14:paraId="607A5674" w14:textId="021FE2FB" w:rsidR="00174CB7" w:rsidRPr="00340914" w:rsidDel="007B3434" w:rsidRDefault="00174CB7" w:rsidP="007E1E6F">
            <w:pPr>
              <w:pStyle w:val="TAL"/>
              <w:jc w:val="center"/>
              <w:rPr>
                <w:del w:id="95" w:author="Yunchuan Yang/PHY Research &amp; Standard Lab /SRC-Beijing/Staff Engineer/Samsung Electronics" w:date="2022-08-10T15:39:00Z"/>
                <w:rFonts w:cs="Arial"/>
              </w:rPr>
            </w:pPr>
            <w:del w:id="96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ETU 1Hz Low</w:delText>
              </w:r>
            </w:del>
          </w:p>
        </w:tc>
        <w:tc>
          <w:tcPr>
            <w:tcW w:w="834" w:type="dxa"/>
            <w:vMerge w:val="restart"/>
            <w:vAlign w:val="center"/>
          </w:tcPr>
          <w:p w14:paraId="505389CA" w14:textId="1B2A3D74" w:rsidR="00174CB7" w:rsidRPr="00340914" w:rsidDel="007B3434" w:rsidRDefault="00174CB7" w:rsidP="007E1E6F">
            <w:pPr>
              <w:pStyle w:val="TAC"/>
              <w:rPr>
                <w:del w:id="9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98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A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16</w:delText>
              </w:r>
              <w:r w:rsidRPr="00340914" w:rsidDel="007B3434">
                <w:rPr>
                  <w:rFonts w:cs="Arial"/>
                </w:rPr>
                <w:delText>-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1096" w:type="dxa"/>
            <w:vAlign w:val="center"/>
          </w:tcPr>
          <w:p w14:paraId="2FD9E892" w14:textId="7554232F" w:rsidR="00174CB7" w:rsidRPr="00340914" w:rsidDel="007B3434" w:rsidRDefault="00174CB7" w:rsidP="007E1E6F">
            <w:pPr>
              <w:pStyle w:val="TAC"/>
              <w:rPr>
                <w:del w:id="9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00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2</w:delText>
              </w:r>
            </w:del>
          </w:p>
        </w:tc>
        <w:tc>
          <w:tcPr>
            <w:tcW w:w="1176" w:type="dxa"/>
            <w:vAlign w:val="center"/>
          </w:tcPr>
          <w:p w14:paraId="55BBE8E1" w14:textId="4401F9E3" w:rsidR="00174CB7" w:rsidRPr="00340914" w:rsidDel="007B3434" w:rsidRDefault="00174CB7" w:rsidP="007E1E6F">
            <w:pPr>
              <w:pStyle w:val="TAC"/>
              <w:rPr>
                <w:del w:id="101" w:author="Yunchuan Yang/PHY Research &amp; Standard Lab /SRC-Beijing/Staff Engineer/Samsung Electronics" w:date="2022-08-10T15:39:00Z"/>
                <w:rFonts w:cs="Arial"/>
              </w:rPr>
            </w:pPr>
            <w:del w:id="102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24E1D04A" w14:textId="243C7E59" w:rsidR="00174CB7" w:rsidRPr="00340914" w:rsidDel="007B3434" w:rsidRDefault="00174CB7" w:rsidP="007E1E6F">
            <w:pPr>
              <w:pStyle w:val="TAC"/>
              <w:rPr>
                <w:del w:id="10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04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0.6</w:delText>
              </w:r>
            </w:del>
          </w:p>
        </w:tc>
      </w:tr>
      <w:tr w:rsidR="00174CB7" w:rsidRPr="00340914" w:rsidDel="007B3434" w14:paraId="3F475E24" w14:textId="2A4C59F4" w:rsidTr="007E1E6F">
        <w:trPr>
          <w:jc w:val="center"/>
          <w:del w:id="105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581B5BA2" w14:textId="7272E7BA" w:rsidR="00174CB7" w:rsidRPr="00340914" w:rsidDel="007B3434" w:rsidRDefault="00174CB7" w:rsidP="007E1E6F">
            <w:pPr>
              <w:pStyle w:val="TAC"/>
              <w:rPr>
                <w:del w:id="106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2C974259" w14:textId="3D30BC89" w:rsidR="00174CB7" w:rsidRPr="00340914" w:rsidDel="007B3434" w:rsidRDefault="00174CB7" w:rsidP="007E1E6F">
            <w:pPr>
              <w:pStyle w:val="TAC"/>
              <w:rPr>
                <w:del w:id="107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41D92AC5" w14:textId="11BDB840" w:rsidR="00174CB7" w:rsidRPr="00340914" w:rsidDel="007B3434" w:rsidRDefault="00174CB7" w:rsidP="007E1E6F">
            <w:pPr>
              <w:pStyle w:val="TAL"/>
              <w:jc w:val="center"/>
              <w:rPr>
                <w:del w:id="108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434AAA9F" w14:textId="365238FB" w:rsidR="00174CB7" w:rsidRPr="00340914" w:rsidDel="007B3434" w:rsidRDefault="00174CB7" w:rsidP="007E1E6F">
            <w:pPr>
              <w:pStyle w:val="TAL"/>
              <w:jc w:val="center"/>
              <w:rPr>
                <w:del w:id="10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2280748C" w14:textId="0B60C4D6" w:rsidR="00174CB7" w:rsidRPr="00340914" w:rsidDel="007B3434" w:rsidRDefault="00174CB7" w:rsidP="007E1E6F">
            <w:pPr>
              <w:pStyle w:val="TAL"/>
              <w:jc w:val="center"/>
              <w:rPr>
                <w:del w:id="11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3503F015" w14:textId="1A6BFC71" w:rsidR="00174CB7" w:rsidRPr="00340914" w:rsidDel="007B3434" w:rsidRDefault="00174CB7" w:rsidP="007E1E6F">
            <w:pPr>
              <w:pStyle w:val="TAC"/>
              <w:rPr>
                <w:del w:id="11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31E2B92" w14:textId="5A355B24" w:rsidR="00174CB7" w:rsidRPr="00340914" w:rsidDel="007B3434" w:rsidRDefault="00174CB7" w:rsidP="007E1E6F">
            <w:pPr>
              <w:pStyle w:val="TAC"/>
              <w:rPr>
                <w:del w:id="112" w:author="Yunchuan Yang/PHY Research &amp; Standard Lab /SRC-Beijing/Staff Engineer/Samsung Electronics" w:date="2022-08-10T15:39:00Z"/>
                <w:rFonts w:cs="Arial"/>
              </w:rPr>
            </w:pPr>
            <w:del w:id="113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16</w:delText>
              </w:r>
            </w:del>
          </w:p>
        </w:tc>
        <w:tc>
          <w:tcPr>
            <w:tcW w:w="1176" w:type="dxa"/>
            <w:vAlign w:val="center"/>
          </w:tcPr>
          <w:p w14:paraId="677A66FD" w14:textId="43C47A49" w:rsidR="00174CB7" w:rsidRPr="00340914" w:rsidDel="007B3434" w:rsidRDefault="00174CB7" w:rsidP="007E1E6F">
            <w:pPr>
              <w:pStyle w:val="TAC"/>
              <w:rPr>
                <w:del w:id="114" w:author="Yunchuan Yang/PHY Research &amp; Standard Lab /SRC-Beijing/Staff Engineer/Samsung Electronics" w:date="2022-08-10T15:39:00Z"/>
                <w:rFonts w:cs="Arial"/>
              </w:rPr>
            </w:pPr>
            <w:del w:id="115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5DCDE7ED" w14:textId="0655F2B2" w:rsidR="00174CB7" w:rsidRPr="00340914" w:rsidDel="007B3434" w:rsidRDefault="00174CB7" w:rsidP="007E1E6F">
            <w:pPr>
              <w:pStyle w:val="TAC"/>
              <w:rPr>
                <w:del w:id="11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17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6.8</w:delText>
              </w:r>
            </w:del>
          </w:p>
        </w:tc>
      </w:tr>
      <w:tr w:rsidR="00174CB7" w:rsidRPr="00340914" w:rsidDel="007B3434" w14:paraId="1DA8B3C7" w14:textId="73BDAB62" w:rsidTr="007E1E6F">
        <w:trPr>
          <w:jc w:val="center"/>
          <w:del w:id="118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2FF36C43" w14:textId="4E239D76" w:rsidR="00174CB7" w:rsidRPr="00340914" w:rsidDel="007B3434" w:rsidRDefault="00174CB7" w:rsidP="007E1E6F">
            <w:pPr>
              <w:pStyle w:val="TAC"/>
              <w:rPr>
                <w:del w:id="119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288D105F" w14:textId="475C9E12" w:rsidR="00174CB7" w:rsidRPr="00340914" w:rsidDel="007B3434" w:rsidRDefault="00174CB7" w:rsidP="007E1E6F">
            <w:pPr>
              <w:pStyle w:val="TAC"/>
              <w:rPr>
                <w:del w:id="120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46B9D1AC" w14:textId="4728E916" w:rsidR="00174CB7" w:rsidRPr="00340914" w:rsidDel="007B3434" w:rsidRDefault="00174CB7" w:rsidP="007E1E6F">
            <w:pPr>
              <w:pStyle w:val="TAL"/>
              <w:jc w:val="center"/>
              <w:rPr>
                <w:del w:id="121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61AD800F" w14:textId="0782D4F3" w:rsidR="00174CB7" w:rsidRPr="00340914" w:rsidDel="007B3434" w:rsidRDefault="00174CB7" w:rsidP="007E1E6F">
            <w:pPr>
              <w:pStyle w:val="TAL"/>
              <w:jc w:val="center"/>
              <w:rPr>
                <w:del w:id="12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816B1B7" w14:textId="41302D98" w:rsidR="00174CB7" w:rsidRPr="00340914" w:rsidDel="007B3434" w:rsidRDefault="00174CB7" w:rsidP="007E1E6F">
            <w:pPr>
              <w:pStyle w:val="TAL"/>
              <w:jc w:val="center"/>
              <w:rPr>
                <w:del w:id="12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79AC9364" w14:textId="7051E659" w:rsidR="00174CB7" w:rsidRPr="00340914" w:rsidDel="007B3434" w:rsidRDefault="00174CB7" w:rsidP="007E1E6F">
            <w:pPr>
              <w:pStyle w:val="TAC"/>
              <w:rPr>
                <w:del w:id="12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C9F6254" w14:textId="1DA92C7C" w:rsidR="00174CB7" w:rsidRPr="00340914" w:rsidDel="007B3434" w:rsidRDefault="00174CB7" w:rsidP="007E1E6F">
            <w:pPr>
              <w:pStyle w:val="TAC"/>
              <w:rPr>
                <w:del w:id="125" w:author="Yunchuan Yang/PHY Research &amp; Standard Lab /SRC-Beijing/Staff Engineer/Samsung Electronics" w:date="2022-08-10T15:39:00Z"/>
                <w:rFonts w:cs="Arial"/>
              </w:rPr>
            </w:pPr>
            <w:del w:id="126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64</w:delText>
              </w:r>
            </w:del>
          </w:p>
        </w:tc>
        <w:tc>
          <w:tcPr>
            <w:tcW w:w="1176" w:type="dxa"/>
            <w:vAlign w:val="center"/>
          </w:tcPr>
          <w:p w14:paraId="398C2C39" w14:textId="1F46A5CB" w:rsidR="00174CB7" w:rsidRPr="00340914" w:rsidDel="007B3434" w:rsidRDefault="00174CB7" w:rsidP="007E1E6F">
            <w:pPr>
              <w:pStyle w:val="TAC"/>
              <w:rPr>
                <w:del w:id="127" w:author="Yunchuan Yang/PHY Research &amp; Standard Lab /SRC-Beijing/Staff Engineer/Samsung Electronics" w:date="2022-08-10T15:39:00Z"/>
                <w:rFonts w:cs="Arial"/>
              </w:rPr>
            </w:pPr>
            <w:del w:id="128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51895C59" w14:textId="64E657A8" w:rsidR="00174CB7" w:rsidRPr="00340914" w:rsidDel="007B3434" w:rsidRDefault="00174CB7" w:rsidP="007E1E6F">
            <w:pPr>
              <w:pStyle w:val="TAC"/>
              <w:rPr>
                <w:del w:id="12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30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10.5</w:delText>
              </w:r>
            </w:del>
          </w:p>
        </w:tc>
      </w:tr>
      <w:tr w:rsidR="00174CB7" w:rsidRPr="00340914" w:rsidDel="007B3434" w14:paraId="0E2427B6" w14:textId="5CABC867" w:rsidTr="007E1E6F">
        <w:trPr>
          <w:jc w:val="center"/>
          <w:del w:id="131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6C058CEB" w14:textId="4E64C942" w:rsidR="00174CB7" w:rsidRPr="00340914" w:rsidDel="007B3434" w:rsidRDefault="00174CB7" w:rsidP="007E1E6F">
            <w:pPr>
              <w:pStyle w:val="TAC"/>
              <w:rPr>
                <w:del w:id="13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2BFBF2FB" w14:textId="0B89D028" w:rsidR="00174CB7" w:rsidRPr="00340914" w:rsidDel="007B3434" w:rsidRDefault="00174CB7" w:rsidP="007E1E6F">
            <w:pPr>
              <w:pStyle w:val="TAC"/>
              <w:rPr>
                <w:del w:id="133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7BA55854" w14:textId="41034694" w:rsidR="00174CB7" w:rsidRPr="00340914" w:rsidDel="007B3434" w:rsidRDefault="00174CB7" w:rsidP="007E1E6F">
            <w:pPr>
              <w:pStyle w:val="TAL"/>
              <w:jc w:val="center"/>
              <w:rPr>
                <w:del w:id="134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13A83DB" w14:textId="596415C6" w:rsidR="00174CB7" w:rsidRPr="00340914" w:rsidDel="007B3434" w:rsidRDefault="00174CB7" w:rsidP="007E1E6F">
            <w:pPr>
              <w:pStyle w:val="TAL"/>
              <w:jc w:val="center"/>
              <w:rPr>
                <w:del w:id="13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36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  <w:lang w:eastAsia="zh-CN"/>
                </w:rPr>
                <w:delText>12</w:delText>
              </w:r>
            </w:del>
          </w:p>
        </w:tc>
        <w:tc>
          <w:tcPr>
            <w:tcW w:w="1267" w:type="dxa"/>
            <w:vMerge w:val="restart"/>
            <w:vAlign w:val="center"/>
          </w:tcPr>
          <w:p w14:paraId="0CE12D6C" w14:textId="091F51D8" w:rsidR="00174CB7" w:rsidRPr="00340914" w:rsidDel="007B3434" w:rsidRDefault="00174CB7" w:rsidP="007E1E6F">
            <w:pPr>
              <w:pStyle w:val="TAL"/>
              <w:jc w:val="center"/>
              <w:rPr>
                <w:del w:id="13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38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ETU 1Hz Low</w:delText>
              </w:r>
            </w:del>
          </w:p>
        </w:tc>
        <w:tc>
          <w:tcPr>
            <w:tcW w:w="834" w:type="dxa"/>
            <w:vMerge w:val="restart"/>
            <w:vAlign w:val="center"/>
          </w:tcPr>
          <w:p w14:paraId="359838F0" w14:textId="30DC78A7" w:rsidR="00174CB7" w:rsidRPr="00340914" w:rsidDel="007B3434" w:rsidRDefault="00174CB7" w:rsidP="007E1E6F">
            <w:pPr>
              <w:pStyle w:val="TAC"/>
              <w:rPr>
                <w:del w:id="13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40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A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16</w:delText>
              </w:r>
              <w:r w:rsidRPr="00340914" w:rsidDel="007B3434">
                <w:rPr>
                  <w:rFonts w:cs="Arial"/>
                </w:rPr>
                <w:delText>-</w:delText>
              </w:r>
              <w:r w:rsidRPr="00340914" w:rsidDel="007B3434">
                <w:rPr>
                  <w:rFonts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1096" w:type="dxa"/>
            <w:vAlign w:val="center"/>
          </w:tcPr>
          <w:p w14:paraId="2BCD2B93" w14:textId="40E903FE" w:rsidR="00174CB7" w:rsidRPr="00340914" w:rsidDel="007B3434" w:rsidRDefault="00174CB7" w:rsidP="007E1E6F">
            <w:pPr>
              <w:pStyle w:val="TAC"/>
              <w:rPr>
                <w:del w:id="141" w:author="Yunchuan Yang/PHY Research &amp; Standard Lab /SRC-Beijing/Staff Engineer/Samsung Electronics" w:date="2022-08-10T15:39:00Z"/>
                <w:rFonts w:cs="Arial"/>
              </w:rPr>
            </w:pPr>
            <w:del w:id="142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2</w:delText>
              </w:r>
            </w:del>
          </w:p>
        </w:tc>
        <w:tc>
          <w:tcPr>
            <w:tcW w:w="1176" w:type="dxa"/>
            <w:vAlign w:val="center"/>
          </w:tcPr>
          <w:p w14:paraId="790D7ED1" w14:textId="47D2578F" w:rsidR="00174CB7" w:rsidRPr="00340914" w:rsidDel="007B3434" w:rsidRDefault="00174CB7" w:rsidP="007E1E6F">
            <w:pPr>
              <w:pStyle w:val="TAC"/>
              <w:rPr>
                <w:del w:id="143" w:author="Yunchuan Yang/PHY Research &amp; Standard Lab /SRC-Beijing/Staff Engineer/Samsung Electronics" w:date="2022-08-10T15:39:00Z"/>
                <w:rFonts w:cs="Arial"/>
              </w:rPr>
            </w:pPr>
            <w:del w:id="144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15C6FEA8" w14:textId="3D28AE19" w:rsidR="00174CB7" w:rsidRPr="00340914" w:rsidDel="007B3434" w:rsidRDefault="00174CB7" w:rsidP="007E1E6F">
            <w:pPr>
              <w:pStyle w:val="TAC"/>
              <w:rPr>
                <w:del w:id="14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46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0.7</w:delText>
              </w:r>
            </w:del>
          </w:p>
        </w:tc>
      </w:tr>
      <w:tr w:rsidR="00174CB7" w:rsidRPr="00340914" w:rsidDel="007B3434" w14:paraId="386CEC34" w14:textId="5112B3FA" w:rsidTr="007E1E6F">
        <w:trPr>
          <w:jc w:val="center"/>
          <w:del w:id="147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1C1418D5" w14:textId="4533F0A8" w:rsidR="00174CB7" w:rsidRPr="00340914" w:rsidDel="007B3434" w:rsidRDefault="00174CB7" w:rsidP="007E1E6F">
            <w:pPr>
              <w:pStyle w:val="TAC"/>
              <w:rPr>
                <w:del w:id="148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A096132" w14:textId="74A443AE" w:rsidR="00174CB7" w:rsidRPr="00340914" w:rsidDel="007B3434" w:rsidRDefault="00174CB7" w:rsidP="007E1E6F">
            <w:pPr>
              <w:pStyle w:val="TAC"/>
              <w:rPr>
                <w:del w:id="149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4E28F62" w14:textId="5CC56491" w:rsidR="00174CB7" w:rsidRPr="00340914" w:rsidDel="007B3434" w:rsidRDefault="00174CB7" w:rsidP="007E1E6F">
            <w:pPr>
              <w:pStyle w:val="TAL"/>
              <w:jc w:val="center"/>
              <w:rPr>
                <w:del w:id="150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62A382BC" w14:textId="1BB00058" w:rsidR="00174CB7" w:rsidRPr="00340914" w:rsidDel="007B3434" w:rsidRDefault="00174CB7" w:rsidP="007E1E6F">
            <w:pPr>
              <w:pStyle w:val="TAL"/>
              <w:jc w:val="center"/>
              <w:rPr>
                <w:del w:id="15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5DB41DC" w14:textId="4A09F880" w:rsidR="00174CB7" w:rsidRPr="00340914" w:rsidDel="007B3434" w:rsidRDefault="00174CB7" w:rsidP="007E1E6F">
            <w:pPr>
              <w:pStyle w:val="TAL"/>
              <w:jc w:val="center"/>
              <w:rPr>
                <w:del w:id="15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377A6D6A" w14:textId="7B8F19BE" w:rsidR="00174CB7" w:rsidRPr="00340914" w:rsidDel="007B3434" w:rsidRDefault="00174CB7" w:rsidP="007E1E6F">
            <w:pPr>
              <w:pStyle w:val="TAC"/>
              <w:rPr>
                <w:del w:id="15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EC442D6" w14:textId="6FC9C5F4" w:rsidR="00174CB7" w:rsidRPr="00340914" w:rsidDel="007B3434" w:rsidRDefault="00174CB7" w:rsidP="007E1E6F">
            <w:pPr>
              <w:pStyle w:val="TAC"/>
              <w:rPr>
                <w:del w:id="154" w:author="Yunchuan Yang/PHY Research &amp; Standard Lab /SRC-Beijing/Staff Engineer/Samsung Electronics" w:date="2022-08-10T15:39:00Z"/>
                <w:rFonts w:cs="Arial"/>
              </w:rPr>
            </w:pPr>
            <w:del w:id="155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16</w:delText>
              </w:r>
            </w:del>
          </w:p>
        </w:tc>
        <w:tc>
          <w:tcPr>
            <w:tcW w:w="1176" w:type="dxa"/>
            <w:vAlign w:val="center"/>
          </w:tcPr>
          <w:p w14:paraId="7A4508F2" w14:textId="09D38230" w:rsidR="00174CB7" w:rsidRPr="00340914" w:rsidDel="007B3434" w:rsidRDefault="00174CB7" w:rsidP="007E1E6F">
            <w:pPr>
              <w:pStyle w:val="TAC"/>
              <w:rPr>
                <w:del w:id="156" w:author="Yunchuan Yang/PHY Research &amp; Standard Lab /SRC-Beijing/Staff Engineer/Samsung Electronics" w:date="2022-08-10T15:39:00Z"/>
                <w:rFonts w:cs="Arial"/>
              </w:rPr>
            </w:pPr>
            <w:del w:id="157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  <w:vAlign w:val="center"/>
          </w:tcPr>
          <w:p w14:paraId="457519D5" w14:textId="0C2A6288" w:rsidR="00174CB7" w:rsidRPr="00340914" w:rsidDel="007B3434" w:rsidRDefault="00174CB7" w:rsidP="007E1E6F">
            <w:pPr>
              <w:pStyle w:val="TAC"/>
              <w:rPr>
                <w:del w:id="15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59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6.4</w:delText>
              </w:r>
            </w:del>
          </w:p>
        </w:tc>
      </w:tr>
      <w:tr w:rsidR="00174CB7" w:rsidRPr="00340914" w:rsidDel="007B3434" w14:paraId="348DD1C5" w14:textId="00EBB5E2" w:rsidTr="007E1E6F">
        <w:trPr>
          <w:jc w:val="center"/>
          <w:del w:id="160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45AE48FA" w14:textId="558F5CFA" w:rsidR="00174CB7" w:rsidRPr="00340914" w:rsidDel="007B3434" w:rsidRDefault="00174CB7" w:rsidP="007E1E6F">
            <w:pPr>
              <w:pStyle w:val="TAC"/>
              <w:rPr>
                <w:del w:id="161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4A32809A" w14:textId="77EED6E2" w:rsidR="00174CB7" w:rsidRPr="00340914" w:rsidDel="007B3434" w:rsidRDefault="00174CB7" w:rsidP="007E1E6F">
            <w:pPr>
              <w:pStyle w:val="TAC"/>
              <w:rPr>
                <w:del w:id="16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0E7C6F5C" w14:textId="20B683CE" w:rsidR="00174CB7" w:rsidRPr="00340914" w:rsidDel="007B3434" w:rsidRDefault="00174CB7" w:rsidP="007E1E6F">
            <w:pPr>
              <w:pStyle w:val="TAL"/>
              <w:jc w:val="center"/>
              <w:rPr>
                <w:del w:id="163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</w:tcPr>
          <w:p w14:paraId="56C8E6F9" w14:textId="14EB384D" w:rsidR="00174CB7" w:rsidRPr="00340914" w:rsidDel="007B3434" w:rsidRDefault="00174CB7" w:rsidP="007E1E6F">
            <w:pPr>
              <w:pStyle w:val="TAL"/>
              <w:jc w:val="center"/>
              <w:rPr>
                <w:del w:id="16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7451D464" w14:textId="1EDB99DF" w:rsidR="00174CB7" w:rsidRPr="00340914" w:rsidDel="007B3434" w:rsidRDefault="00174CB7" w:rsidP="007E1E6F">
            <w:pPr>
              <w:pStyle w:val="TAL"/>
              <w:jc w:val="center"/>
              <w:rPr>
                <w:del w:id="16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</w:tcPr>
          <w:p w14:paraId="024DFCCA" w14:textId="69AAC6D1" w:rsidR="00174CB7" w:rsidRPr="00340914" w:rsidDel="007B3434" w:rsidRDefault="00174CB7" w:rsidP="007E1E6F">
            <w:pPr>
              <w:pStyle w:val="TAC"/>
              <w:rPr>
                <w:del w:id="16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14:paraId="04E779A0" w14:textId="51987ACF" w:rsidR="00174CB7" w:rsidRPr="00340914" w:rsidDel="007B3434" w:rsidRDefault="00174CB7" w:rsidP="007E1E6F">
            <w:pPr>
              <w:pStyle w:val="TAC"/>
              <w:rPr>
                <w:del w:id="167" w:author="Yunchuan Yang/PHY Research &amp; Standard Lab /SRC-Beijing/Staff Engineer/Samsung Electronics" w:date="2022-08-10T15:39:00Z"/>
                <w:rFonts w:cs="Arial"/>
              </w:rPr>
            </w:pPr>
            <w:del w:id="168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64</w:delText>
              </w:r>
            </w:del>
          </w:p>
        </w:tc>
        <w:tc>
          <w:tcPr>
            <w:tcW w:w="1176" w:type="dxa"/>
          </w:tcPr>
          <w:p w14:paraId="3F3190FF" w14:textId="27212FF4" w:rsidR="00174CB7" w:rsidRPr="00340914" w:rsidDel="007B3434" w:rsidRDefault="00174CB7" w:rsidP="007E1E6F">
            <w:pPr>
              <w:pStyle w:val="TAC"/>
              <w:rPr>
                <w:del w:id="169" w:author="Yunchuan Yang/PHY Research &amp; Standard Lab /SRC-Beijing/Staff Engineer/Samsung Electronics" w:date="2022-08-10T15:39:00Z"/>
                <w:rFonts w:cs="Arial"/>
              </w:rPr>
            </w:pPr>
            <w:del w:id="170" w:author="Yunchuan Yang/PHY Research &amp; Standard Lab /SRC-Beijing/Staff Engineer/Samsung Electronics" w:date="2022-08-10T15:39:00Z">
              <w:r w:rsidRPr="00340914" w:rsidDel="007B3434">
                <w:rPr>
                  <w:rFonts w:cs="Arial"/>
                </w:rPr>
                <w:delText>70%</w:delText>
              </w:r>
            </w:del>
          </w:p>
        </w:tc>
        <w:tc>
          <w:tcPr>
            <w:tcW w:w="597" w:type="dxa"/>
          </w:tcPr>
          <w:p w14:paraId="6B945500" w14:textId="1BA0BFD3" w:rsidR="00174CB7" w:rsidRPr="00340914" w:rsidDel="007B3434" w:rsidRDefault="00174CB7" w:rsidP="007E1E6F">
            <w:pPr>
              <w:pStyle w:val="TAC"/>
              <w:rPr>
                <w:del w:id="17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del w:id="172" w:author="Yunchuan Yang/PHY Research &amp; Standard Lab /SRC-Beijing/Staff Engineer/Samsung Electronics" w:date="2022-08-10T15:39:00Z">
              <w:r w:rsidRPr="00340914" w:rsidDel="007B3434">
                <w:rPr>
                  <w:rFonts w:cs="Arial" w:hint="eastAsia"/>
                  <w:lang w:eastAsia="zh-CN"/>
                </w:rPr>
                <w:delText>-</w:delText>
              </w:r>
              <w:r w:rsidRPr="00340914" w:rsidDel="007B3434">
                <w:rPr>
                  <w:rFonts w:cs="Arial"/>
                  <w:lang w:eastAsia="zh-CN"/>
                </w:rPr>
                <w:delText>10.1</w:delText>
              </w:r>
            </w:del>
          </w:p>
        </w:tc>
      </w:tr>
    </w:tbl>
    <w:p w14:paraId="6F3A85D1" w14:textId="77777777" w:rsidR="007B3434" w:rsidRPr="00340914" w:rsidRDefault="007B3434" w:rsidP="007B3434">
      <w:pPr>
        <w:pStyle w:val="TH"/>
        <w:rPr>
          <w:ins w:id="173" w:author="Yunchuan Yang/PHY Research &amp; Standard Lab /SRC-Beijing/Staff Engineer/Samsung Electronics" w:date="2022-08-10T15:39:00Z"/>
          <w:lang w:eastAsia="zh-CN"/>
        </w:rPr>
      </w:pPr>
      <w:ins w:id="174" w:author="Yunchuan Yang/PHY Research &amp; Standard Lab /SRC-Beijing/Staff Engineer/Samsung Electronics" w:date="2022-08-10T15:39:00Z">
        <w:r w:rsidRPr="00340914">
          <w:t>Table 8.5.1.1</w:t>
        </w:r>
        <w:r w:rsidRPr="00340914">
          <w:rPr>
            <w:rFonts w:hint="eastAsia"/>
            <w:lang w:eastAsia="zh-CN"/>
          </w:rPr>
          <w:t>.1</w:t>
        </w:r>
        <w:r w:rsidRPr="00340914">
          <w:t>-</w:t>
        </w:r>
        <w:r w:rsidRPr="00340914">
          <w:rPr>
            <w:rFonts w:hint="eastAsia"/>
            <w:lang w:eastAsia="zh-CN"/>
          </w:rPr>
          <w:t>3</w:t>
        </w:r>
        <w:r w:rsidRPr="00340914">
          <w:rPr>
            <w:lang w:eastAsia="zh-CN"/>
          </w:rPr>
          <w:t>:</w:t>
        </w:r>
        <w:r w:rsidRPr="00340914">
          <w:t xml:space="preserve"> Minimum requirements for </w:t>
        </w:r>
        <w:r w:rsidRPr="00340914">
          <w:rPr>
            <w:rFonts w:hint="eastAsia"/>
            <w:lang w:eastAsia="zh-CN"/>
          </w:rPr>
          <w:t>N</w:t>
        </w:r>
        <w:r w:rsidRPr="00340914">
          <w:t>PUSCH</w:t>
        </w:r>
        <w:r w:rsidRPr="00340914">
          <w:rPr>
            <w:rFonts w:hint="eastAsia"/>
            <w:lang w:eastAsia="zh-CN"/>
          </w:rPr>
          <w:t xml:space="preserve"> format 1, 200KHz Channel Bandwidth,</w:t>
        </w:r>
        <w:r w:rsidRPr="00340914">
          <w:rPr>
            <w:lang w:eastAsia="zh-CN"/>
          </w:rPr>
          <w:t xml:space="preserve"> </w:t>
        </w:r>
        <w:r w:rsidRPr="00340914">
          <w:rPr>
            <w:rFonts w:hint="eastAsia"/>
            <w:lang w:eastAsia="zh-CN"/>
          </w:rPr>
          <w:t xml:space="preserve">15KHz subcarrier spacing, multiple subcarriers, </w:t>
        </w:r>
        <w:r w:rsidRPr="00340914">
          <w:rPr>
            <w:lang w:eastAsia="zh-CN"/>
          </w:rPr>
          <w:t>1Tx</w:t>
        </w:r>
      </w:ins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7B3434" w:rsidRPr="00340914" w14:paraId="042D8F9A" w14:textId="77777777" w:rsidTr="007E1E6F">
        <w:trPr>
          <w:jc w:val="center"/>
          <w:ins w:id="175" w:author="Yunchuan Yang/PHY Research &amp; Standard Lab /SRC-Beijing/Staff Engineer/Samsung Electronics" w:date="2022-08-10T15:39:00Z"/>
        </w:trPr>
        <w:tc>
          <w:tcPr>
            <w:tcW w:w="1007" w:type="dxa"/>
          </w:tcPr>
          <w:p w14:paraId="332C9A70" w14:textId="77777777" w:rsidR="007B3434" w:rsidRPr="00340914" w:rsidRDefault="007B3434" w:rsidP="007E1E6F">
            <w:pPr>
              <w:pStyle w:val="TAH"/>
              <w:rPr>
                <w:ins w:id="176" w:author="Yunchuan Yang/PHY Research &amp; Standard Lab /SRC-Beijing/Staff Engineer/Samsung Electronics" w:date="2022-08-10T15:39:00Z"/>
                <w:rFonts w:cs="Arial"/>
              </w:rPr>
            </w:pPr>
            <w:ins w:id="177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14:paraId="512D89BC" w14:textId="77777777" w:rsidR="007B3434" w:rsidRPr="00340914" w:rsidRDefault="007B3434" w:rsidP="007E1E6F">
            <w:pPr>
              <w:pStyle w:val="TAH"/>
              <w:rPr>
                <w:ins w:id="178" w:author="Yunchuan Yang/PHY Research &amp; Standard Lab /SRC-Beijing/Staff Engineer/Samsung Electronics" w:date="2022-08-10T15:39:00Z"/>
                <w:rFonts w:cs="Arial"/>
              </w:rPr>
            </w:pPr>
            <w:ins w:id="179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14:paraId="5B09E356" w14:textId="77777777" w:rsidR="007B3434" w:rsidRPr="00340914" w:rsidRDefault="007B3434" w:rsidP="007E1E6F">
            <w:pPr>
              <w:pStyle w:val="TAH"/>
              <w:rPr>
                <w:ins w:id="18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181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14:paraId="2563459E" w14:textId="77777777" w:rsidR="007B3434" w:rsidRPr="00340914" w:rsidRDefault="007B3434" w:rsidP="007E1E6F">
            <w:pPr>
              <w:pStyle w:val="TAH"/>
              <w:rPr>
                <w:ins w:id="182" w:author="Yunchuan Yang/PHY Research &amp; Standard Lab /SRC-Beijing/Staff Engineer/Samsung Electronics" w:date="2022-08-10T15:39:00Z"/>
                <w:rFonts w:cs="Arial"/>
                <w:lang w:val="fr-FR"/>
              </w:rPr>
            </w:pPr>
            <w:ins w:id="183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14:paraId="6C727D09" w14:textId="77777777" w:rsidR="007B3434" w:rsidRPr="00340914" w:rsidRDefault="007B3434" w:rsidP="007E1E6F">
            <w:pPr>
              <w:pStyle w:val="TAH"/>
              <w:rPr>
                <w:ins w:id="184" w:author="Yunchuan Yang/PHY Research &amp; Standard Lab /SRC-Beijing/Staff Engineer/Samsung Electronics" w:date="2022-08-10T15:39:00Z"/>
                <w:rFonts w:cs="Arial"/>
                <w:lang w:val="fr-FR"/>
              </w:rPr>
            </w:pPr>
            <w:ins w:id="185" w:author="Yunchuan Yang/PHY Research &amp; Standard Lab /SRC-Beijing/Staff Engineer/Samsung Electronics" w:date="2022-08-10T15:39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 xml:space="preserve">orrelation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834" w:type="dxa"/>
          </w:tcPr>
          <w:p w14:paraId="7F33BCC6" w14:textId="77777777" w:rsidR="007B3434" w:rsidRPr="00340914" w:rsidRDefault="007B3434" w:rsidP="007E1E6F">
            <w:pPr>
              <w:pStyle w:val="TAH"/>
              <w:rPr>
                <w:ins w:id="18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187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14:paraId="7EDDF787" w14:textId="77777777" w:rsidR="007B3434" w:rsidRPr="00340914" w:rsidRDefault="007B3434" w:rsidP="007E1E6F">
            <w:pPr>
              <w:pStyle w:val="TAH"/>
              <w:rPr>
                <w:ins w:id="188" w:author="Yunchuan Yang/PHY Research &amp; Standard Lab /SRC-Beijing/Staff Engineer/Samsung Electronics" w:date="2022-08-10T15:39:00Z"/>
                <w:rFonts w:cs="Arial"/>
              </w:rPr>
            </w:pPr>
            <w:ins w:id="189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14:paraId="246E0323" w14:textId="77777777" w:rsidR="007B3434" w:rsidRPr="00340914" w:rsidRDefault="007B3434" w:rsidP="007E1E6F">
            <w:pPr>
              <w:pStyle w:val="TAH"/>
              <w:rPr>
                <w:ins w:id="190" w:author="Yunchuan Yang/PHY Research &amp; Standard Lab /SRC-Beijing/Staff Engineer/Samsung Electronics" w:date="2022-08-10T15:39:00Z"/>
                <w:rFonts w:cs="Arial"/>
              </w:rPr>
            </w:pPr>
            <w:ins w:id="191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597" w:type="dxa"/>
          </w:tcPr>
          <w:p w14:paraId="2B7B0A64" w14:textId="77777777" w:rsidR="007B3434" w:rsidRPr="00340914" w:rsidRDefault="007B3434" w:rsidP="007E1E6F">
            <w:pPr>
              <w:pStyle w:val="TAH"/>
              <w:rPr>
                <w:ins w:id="192" w:author="Yunchuan Yang/PHY Research &amp; Standard Lab /SRC-Beijing/Staff Engineer/Samsung Electronics" w:date="2022-08-10T15:39:00Z"/>
                <w:rFonts w:cs="Arial"/>
              </w:rPr>
            </w:pPr>
            <w:ins w:id="19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SNR</w:t>
              </w:r>
            </w:ins>
          </w:p>
          <w:p w14:paraId="2A4A6C68" w14:textId="77777777" w:rsidR="007B3434" w:rsidRPr="00340914" w:rsidRDefault="007B3434" w:rsidP="007E1E6F">
            <w:pPr>
              <w:pStyle w:val="TAH"/>
              <w:rPr>
                <w:ins w:id="194" w:author="Yunchuan Yang/PHY Research &amp; Standard Lab /SRC-Beijing/Staff Engineer/Samsung Electronics" w:date="2022-08-10T15:39:00Z"/>
                <w:rFonts w:cs="Arial"/>
              </w:rPr>
            </w:pPr>
            <w:ins w:id="195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[dB]</w:t>
              </w:r>
            </w:ins>
          </w:p>
        </w:tc>
      </w:tr>
      <w:tr w:rsidR="007B3434" w:rsidRPr="00340914" w14:paraId="37AA93C1" w14:textId="77777777" w:rsidTr="007E1E6F">
        <w:trPr>
          <w:jc w:val="center"/>
          <w:ins w:id="196" w:author="Yunchuan Yang/PHY Research &amp; Standard Lab /SRC-Beijing/Staff Engineer/Samsung Electronics" w:date="2022-08-10T15:39:00Z"/>
        </w:trPr>
        <w:tc>
          <w:tcPr>
            <w:tcW w:w="1007" w:type="dxa"/>
            <w:vMerge w:val="restart"/>
            <w:vAlign w:val="center"/>
          </w:tcPr>
          <w:p w14:paraId="62EAB4CD" w14:textId="77777777" w:rsidR="007B3434" w:rsidRPr="00340914" w:rsidRDefault="007B3434" w:rsidP="007E1E6F">
            <w:pPr>
              <w:pStyle w:val="TAC"/>
              <w:rPr>
                <w:ins w:id="19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198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6126FC9B" w14:textId="77777777" w:rsidR="007B3434" w:rsidRPr="00340914" w:rsidRDefault="007B3434" w:rsidP="007E1E6F">
            <w:pPr>
              <w:pStyle w:val="TAC"/>
              <w:rPr>
                <w:ins w:id="19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00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Merge w:val="restart"/>
            <w:vAlign w:val="center"/>
          </w:tcPr>
          <w:p w14:paraId="2FB5A1DF" w14:textId="77777777" w:rsidR="007B3434" w:rsidRPr="00340914" w:rsidRDefault="007B3434" w:rsidP="007E1E6F">
            <w:pPr>
              <w:pStyle w:val="TAL"/>
              <w:jc w:val="center"/>
              <w:rPr>
                <w:ins w:id="20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02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15KHz</w:t>
              </w:r>
            </w:ins>
          </w:p>
        </w:tc>
        <w:tc>
          <w:tcPr>
            <w:tcW w:w="1197" w:type="dxa"/>
            <w:vMerge w:val="restart"/>
            <w:vAlign w:val="center"/>
          </w:tcPr>
          <w:p w14:paraId="660FC080" w14:textId="77777777" w:rsidR="007B3434" w:rsidRPr="00340914" w:rsidRDefault="007B3434" w:rsidP="007E1E6F">
            <w:pPr>
              <w:pStyle w:val="TAL"/>
              <w:jc w:val="center"/>
              <w:rPr>
                <w:ins w:id="20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04" w:author="Yunchuan Yang/PHY Research &amp; Standard Lab /SRC-Beijing/Staff Engineer/Samsung Electronics" w:date="2022-08-10T15:39:00Z">
              <w:r w:rsidRPr="00340914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267" w:type="dxa"/>
            <w:vMerge w:val="restart"/>
            <w:vAlign w:val="center"/>
          </w:tcPr>
          <w:p w14:paraId="0558DC33" w14:textId="77777777" w:rsidR="007B3434" w:rsidRPr="00340914" w:rsidRDefault="007B3434" w:rsidP="007E1E6F">
            <w:pPr>
              <w:pStyle w:val="TAL"/>
              <w:jc w:val="center"/>
              <w:rPr>
                <w:ins w:id="20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06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34" w:type="dxa"/>
            <w:vMerge w:val="restart"/>
            <w:vAlign w:val="center"/>
          </w:tcPr>
          <w:p w14:paraId="3D044102" w14:textId="77777777" w:rsidR="007B3434" w:rsidRPr="00340914" w:rsidRDefault="007B3434" w:rsidP="007E1E6F">
            <w:pPr>
              <w:pStyle w:val="TAC"/>
              <w:rPr>
                <w:ins w:id="20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0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096" w:type="dxa"/>
            <w:vAlign w:val="center"/>
          </w:tcPr>
          <w:p w14:paraId="673EB135" w14:textId="77777777" w:rsidR="007B3434" w:rsidRPr="00340914" w:rsidRDefault="007B3434" w:rsidP="007E1E6F">
            <w:pPr>
              <w:pStyle w:val="TAC"/>
              <w:rPr>
                <w:ins w:id="20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10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6B212308" w14:textId="77777777" w:rsidR="007B3434" w:rsidRPr="00340914" w:rsidRDefault="007B3434" w:rsidP="007E1E6F">
            <w:pPr>
              <w:pStyle w:val="TAC"/>
              <w:rPr>
                <w:ins w:id="211" w:author="Yunchuan Yang/PHY Research &amp; Standard Lab /SRC-Beijing/Staff Engineer/Samsung Electronics" w:date="2022-08-10T15:39:00Z"/>
                <w:rFonts w:cs="Arial"/>
              </w:rPr>
            </w:pPr>
            <w:ins w:id="212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597" w:type="dxa"/>
            <w:vAlign w:val="center"/>
          </w:tcPr>
          <w:p w14:paraId="7149CF82" w14:textId="77777777" w:rsidR="007B3434" w:rsidRPr="00340914" w:rsidRDefault="007B3434" w:rsidP="007E1E6F">
            <w:pPr>
              <w:pStyle w:val="TAC"/>
              <w:rPr>
                <w:ins w:id="21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14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3.0</w:t>
              </w:r>
            </w:ins>
          </w:p>
        </w:tc>
      </w:tr>
      <w:tr w:rsidR="007B3434" w:rsidRPr="00340914" w14:paraId="04100667" w14:textId="77777777" w:rsidTr="007E1E6F">
        <w:trPr>
          <w:jc w:val="center"/>
          <w:ins w:id="215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25F331C0" w14:textId="77777777" w:rsidR="007B3434" w:rsidRPr="00340914" w:rsidRDefault="007B3434" w:rsidP="007E1E6F">
            <w:pPr>
              <w:pStyle w:val="TAC"/>
              <w:rPr>
                <w:ins w:id="21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7DC85608" w14:textId="77777777" w:rsidR="007B3434" w:rsidRPr="00340914" w:rsidRDefault="007B3434" w:rsidP="007E1E6F">
            <w:pPr>
              <w:pStyle w:val="TAC"/>
              <w:rPr>
                <w:ins w:id="21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09997575" w14:textId="77777777" w:rsidR="007B3434" w:rsidRPr="00340914" w:rsidRDefault="007B3434" w:rsidP="007E1E6F">
            <w:pPr>
              <w:pStyle w:val="TAL"/>
              <w:jc w:val="center"/>
              <w:rPr>
                <w:ins w:id="21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3BC96B" w14:textId="77777777" w:rsidR="007B3434" w:rsidRPr="00340914" w:rsidRDefault="007B3434" w:rsidP="007E1E6F">
            <w:pPr>
              <w:pStyle w:val="TAL"/>
              <w:jc w:val="center"/>
              <w:rPr>
                <w:ins w:id="21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3AAE564" w14:textId="77777777" w:rsidR="007B3434" w:rsidRPr="00340914" w:rsidRDefault="007B3434" w:rsidP="007E1E6F">
            <w:pPr>
              <w:pStyle w:val="TAL"/>
              <w:jc w:val="center"/>
              <w:rPr>
                <w:ins w:id="22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1E2EE6CD" w14:textId="77777777" w:rsidR="007B3434" w:rsidRPr="00340914" w:rsidRDefault="007B3434" w:rsidP="007E1E6F">
            <w:pPr>
              <w:pStyle w:val="TAC"/>
              <w:rPr>
                <w:ins w:id="22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0859062A" w14:textId="77777777" w:rsidR="007B3434" w:rsidRPr="00340914" w:rsidRDefault="007B3434" w:rsidP="007E1E6F">
            <w:pPr>
              <w:pStyle w:val="TAC"/>
              <w:rPr>
                <w:ins w:id="222" w:author="Yunchuan Yang/PHY Research &amp; Standard Lab /SRC-Beijing/Staff Engineer/Samsung Electronics" w:date="2022-08-10T15:39:00Z"/>
                <w:rFonts w:cs="Arial"/>
              </w:rPr>
            </w:pPr>
            <w:ins w:id="22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1176" w:type="dxa"/>
            <w:vAlign w:val="center"/>
          </w:tcPr>
          <w:p w14:paraId="5A4E3BDE" w14:textId="77777777" w:rsidR="007B3434" w:rsidRPr="00340914" w:rsidRDefault="007B3434" w:rsidP="007E1E6F">
            <w:pPr>
              <w:pStyle w:val="TAC"/>
              <w:rPr>
                <w:ins w:id="22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25" w:author="Yunchuan Yang/PHY Research &amp; Standard Lab /SRC-Beijing/Staff Engineer/Samsung Electronics" w:date="2022-08-10T15:39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065B9FD9" w14:textId="77777777" w:rsidR="007B3434" w:rsidRPr="00340914" w:rsidRDefault="007B3434" w:rsidP="007E1E6F">
            <w:pPr>
              <w:pStyle w:val="TAC"/>
              <w:rPr>
                <w:ins w:id="22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27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8.1</w:t>
              </w:r>
            </w:ins>
          </w:p>
        </w:tc>
      </w:tr>
      <w:tr w:rsidR="007B3434" w:rsidRPr="00340914" w14:paraId="57647D12" w14:textId="77777777" w:rsidTr="007E1E6F">
        <w:trPr>
          <w:jc w:val="center"/>
          <w:ins w:id="228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75D2443A" w14:textId="77777777" w:rsidR="007B3434" w:rsidRPr="00340914" w:rsidRDefault="007B3434" w:rsidP="007E1E6F">
            <w:pPr>
              <w:pStyle w:val="TAC"/>
              <w:rPr>
                <w:ins w:id="22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1E9068B9" w14:textId="77777777" w:rsidR="007B3434" w:rsidRPr="00340914" w:rsidRDefault="007B3434" w:rsidP="007E1E6F">
            <w:pPr>
              <w:pStyle w:val="TAC"/>
              <w:rPr>
                <w:ins w:id="23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250E3A3B" w14:textId="77777777" w:rsidR="007B3434" w:rsidRPr="00340914" w:rsidRDefault="007B3434" w:rsidP="007E1E6F">
            <w:pPr>
              <w:pStyle w:val="TAL"/>
              <w:jc w:val="center"/>
              <w:rPr>
                <w:ins w:id="23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DDCA5AD" w14:textId="77777777" w:rsidR="007B3434" w:rsidRPr="00340914" w:rsidRDefault="007B3434" w:rsidP="007E1E6F">
            <w:pPr>
              <w:pStyle w:val="TAL"/>
              <w:jc w:val="center"/>
              <w:rPr>
                <w:ins w:id="23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4CCB930" w14:textId="77777777" w:rsidR="007B3434" w:rsidRPr="00340914" w:rsidRDefault="007B3434" w:rsidP="007E1E6F">
            <w:pPr>
              <w:pStyle w:val="TAL"/>
              <w:jc w:val="center"/>
              <w:rPr>
                <w:ins w:id="23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3CE92A06" w14:textId="77777777" w:rsidR="007B3434" w:rsidRPr="00340914" w:rsidRDefault="007B3434" w:rsidP="007E1E6F">
            <w:pPr>
              <w:pStyle w:val="TAC"/>
              <w:rPr>
                <w:ins w:id="23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57FDFBE0" w14:textId="77777777" w:rsidR="007B3434" w:rsidRPr="00340914" w:rsidRDefault="007B3434" w:rsidP="007E1E6F">
            <w:pPr>
              <w:pStyle w:val="TAC"/>
              <w:rPr>
                <w:ins w:id="235" w:author="Yunchuan Yang/PHY Research &amp; Standard Lab /SRC-Beijing/Staff Engineer/Samsung Electronics" w:date="2022-08-10T15:39:00Z"/>
                <w:rFonts w:cs="Arial"/>
              </w:rPr>
            </w:pPr>
            <w:ins w:id="236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14:paraId="45B49618" w14:textId="77777777" w:rsidR="007B3434" w:rsidRPr="00340914" w:rsidRDefault="007B3434" w:rsidP="007E1E6F">
            <w:pPr>
              <w:pStyle w:val="TAC"/>
              <w:rPr>
                <w:ins w:id="23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38" w:author="Yunchuan Yang/PHY Research &amp; Standard Lab /SRC-Beijing/Staff Engineer/Samsung Electronics" w:date="2022-08-10T15:39:00Z">
              <w:r w:rsidRPr="00340914"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3BEEE8C4" w14:textId="77777777" w:rsidR="007B3434" w:rsidRPr="00340914" w:rsidRDefault="007B3434" w:rsidP="007E1E6F">
            <w:pPr>
              <w:pStyle w:val="TAC"/>
              <w:rPr>
                <w:ins w:id="23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40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11.4</w:t>
              </w:r>
            </w:ins>
          </w:p>
        </w:tc>
      </w:tr>
      <w:tr w:rsidR="007B3434" w:rsidRPr="00340914" w14:paraId="79403C05" w14:textId="77777777" w:rsidTr="007E1E6F">
        <w:trPr>
          <w:jc w:val="center"/>
          <w:ins w:id="241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451EFB86" w14:textId="77777777" w:rsidR="007B3434" w:rsidRPr="00340914" w:rsidRDefault="007B3434" w:rsidP="007E1E6F">
            <w:pPr>
              <w:pStyle w:val="TAC"/>
              <w:rPr>
                <w:ins w:id="24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0A4114E" w14:textId="77777777" w:rsidR="007B3434" w:rsidRPr="00340914" w:rsidRDefault="007B3434" w:rsidP="007E1E6F">
            <w:pPr>
              <w:pStyle w:val="TAC"/>
              <w:rPr>
                <w:ins w:id="243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4138BE12" w14:textId="77777777" w:rsidR="007B3434" w:rsidRPr="00340914" w:rsidRDefault="007B3434" w:rsidP="007E1E6F">
            <w:pPr>
              <w:pStyle w:val="TAL"/>
              <w:jc w:val="center"/>
              <w:rPr>
                <w:ins w:id="244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8E07F1F" w14:textId="77777777" w:rsidR="007B3434" w:rsidRPr="00340914" w:rsidRDefault="007B3434" w:rsidP="007E1E6F">
            <w:pPr>
              <w:pStyle w:val="TAL"/>
              <w:jc w:val="center"/>
              <w:rPr>
                <w:ins w:id="245" w:author="Yunchuan Yang/PHY Research &amp; Standard Lab /SRC-Beijing/Staff Engineer/Samsung Electronics" w:date="2022-08-10T15:39:00Z"/>
                <w:rFonts w:cs="Arial"/>
              </w:rPr>
            </w:pPr>
            <w:ins w:id="246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1267" w:type="dxa"/>
            <w:vMerge w:val="restart"/>
            <w:vAlign w:val="center"/>
          </w:tcPr>
          <w:p w14:paraId="1779A626" w14:textId="77777777" w:rsidR="007B3434" w:rsidRPr="00340914" w:rsidRDefault="007B3434" w:rsidP="007E1E6F">
            <w:pPr>
              <w:pStyle w:val="TAL"/>
              <w:jc w:val="center"/>
              <w:rPr>
                <w:ins w:id="247" w:author="Yunchuan Yang/PHY Research &amp; Standard Lab /SRC-Beijing/Staff Engineer/Samsung Electronics" w:date="2022-08-10T15:39:00Z"/>
                <w:rFonts w:cs="Arial"/>
              </w:rPr>
            </w:pPr>
            <w:ins w:id="248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34" w:type="dxa"/>
            <w:vMerge w:val="restart"/>
            <w:vAlign w:val="center"/>
          </w:tcPr>
          <w:p w14:paraId="30E7CA23" w14:textId="77777777" w:rsidR="007B3434" w:rsidRPr="00340914" w:rsidRDefault="007B3434" w:rsidP="007E1E6F">
            <w:pPr>
              <w:pStyle w:val="TAC"/>
              <w:rPr>
                <w:ins w:id="24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50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096" w:type="dxa"/>
            <w:vAlign w:val="center"/>
          </w:tcPr>
          <w:p w14:paraId="47425B62" w14:textId="77777777" w:rsidR="007B3434" w:rsidRPr="00340914" w:rsidRDefault="007B3434" w:rsidP="007E1E6F">
            <w:pPr>
              <w:pStyle w:val="TAC"/>
              <w:rPr>
                <w:ins w:id="25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52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57B8A10E" w14:textId="77777777" w:rsidR="007B3434" w:rsidRPr="00340914" w:rsidRDefault="007B3434" w:rsidP="007E1E6F">
            <w:pPr>
              <w:pStyle w:val="TAC"/>
              <w:rPr>
                <w:ins w:id="253" w:author="Yunchuan Yang/PHY Research &amp; Standard Lab /SRC-Beijing/Staff Engineer/Samsung Electronics" w:date="2022-08-10T15:39:00Z"/>
                <w:rFonts w:cs="Arial"/>
              </w:rPr>
            </w:pPr>
            <w:ins w:id="254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610789D9" w14:textId="77777777" w:rsidR="007B3434" w:rsidRPr="00340914" w:rsidRDefault="007B3434" w:rsidP="007E1E6F">
            <w:pPr>
              <w:pStyle w:val="TAC"/>
              <w:rPr>
                <w:ins w:id="25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56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7B3434" w:rsidRPr="00340914" w14:paraId="43093F54" w14:textId="77777777" w:rsidTr="007E1E6F">
        <w:trPr>
          <w:jc w:val="center"/>
          <w:ins w:id="257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304B8520" w14:textId="77777777" w:rsidR="007B3434" w:rsidRPr="00340914" w:rsidRDefault="007B3434" w:rsidP="007E1E6F">
            <w:pPr>
              <w:pStyle w:val="TAC"/>
              <w:rPr>
                <w:ins w:id="258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C3EF976" w14:textId="77777777" w:rsidR="007B3434" w:rsidRPr="00340914" w:rsidRDefault="007B3434" w:rsidP="007E1E6F">
            <w:pPr>
              <w:pStyle w:val="TAC"/>
              <w:rPr>
                <w:ins w:id="259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76F4FFBA" w14:textId="77777777" w:rsidR="007B3434" w:rsidRPr="00340914" w:rsidRDefault="007B3434" w:rsidP="007E1E6F">
            <w:pPr>
              <w:pStyle w:val="TAL"/>
              <w:jc w:val="center"/>
              <w:rPr>
                <w:ins w:id="260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300376EF" w14:textId="77777777" w:rsidR="007B3434" w:rsidRPr="00340914" w:rsidRDefault="007B3434" w:rsidP="007E1E6F">
            <w:pPr>
              <w:pStyle w:val="TAL"/>
              <w:jc w:val="center"/>
              <w:rPr>
                <w:ins w:id="26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FF68C1D" w14:textId="77777777" w:rsidR="007B3434" w:rsidRPr="00340914" w:rsidRDefault="007B3434" w:rsidP="007E1E6F">
            <w:pPr>
              <w:pStyle w:val="TAL"/>
              <w:jc w:val="center"/>
              <w:rPr>
                <w:ins w:id="26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0069ED7C" w14:textId="77777777" w:rsidR="007B3434" w:rsidRPr="00340914" w:rsidRDefault="007B3434" w:rsidP="007E1E6F">
            <w:pPr>
              <w:pStyle w:val="TAC"/>
              <w:rPr>
                <w:ins w:id="26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7AC86351" w14:textId="77777777" w:rsidR="007B3434" w:rsidRPr="00340914" w:rsidRDefault="007B3434" w:rsidP="007E1E6F">
            <w:pPr>
              <w:pStyle w:val="TAC"/>
              <w:rPr>
                <w:ins w:id="264" w:author="Yunchuan Yang/PHY Research &amp; Standard Lab /SRC-Beijing/Staff Engineer/Samsung Electronics" w:date="2022-08-10T15:39:00Z"/>
                <w:rFonts w:cs="Arial"/>
              </w:rPr>
            </w:pPr>
            <w:ins w:id="265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1176" w:type="dxa"/>
            <w:vAlign w:val="center"/>
          </w:tcPr>
          <w:p w14:paraId="7497203F" w14:textId="77777777" w:rsidR="007B3434" w:rsidRPr="00340914" w:rsidRDefault="007B3434" w:rsidP="007E1E6F">
            <w:pPr>
              <w:pStyle w:val="TAC"/>
              <w:rPr>
                <w:ins w:id="266" w:author="Yunchuan Yang/PHY Research &amp; Standard Lab /SRC-Beijing/Staff Engineer/Samsung Electronics" w:date="2022-08-10T15:39:00Z"/>
                <w:rFonts w:cs="Arial"/>
              </w:rPr>
            </w:pPr>
            <w:ins w:id="267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64BD08D8" w14:textId="77777777" w:rsidR="007B3434" w:rsidRPr="00340914" w:rsidRDefault="007B3434" w:rsidP="007E1E6F">
            <w:pPr>
              <w:pStyle w:val="TAC"/>
              <w:rPr>
                <w:ins w:id="26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69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6.8</w:t>
              </w:r>
            </w:ins>
          </w:p>
        </w:tc>
      </w:tr>
      <w:tr w:rsidR="007B3434" w:rsidRPr="00340914" w14:paraId="5A64BBB0" w14:textId="77777777" w:rsidTr="007E1E6F">
        <w:trPr>
          <w:jc w:val="center"/>
          <w:ins w:id="270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54CF52D4" w14:textId="77777777" w:rsidR="007B3434" w:rsidRPr="00340914" w:rsidRDefault="007B3434" w:rsidP="007E1E6F">
            <w:pPr>
              <w:pStyle w:val="TAC"/>
              <w:rPr>
                <w:ins w:id="271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30A97CA3" w14:textId="77777777" w:rsidR="007B3434" w:rsidRPr="00340914" w:rsidRDefault="007B3434" w:rsidP="007E1E6F">
            <w:pPr>
              <w:pStyle w:val="TAC"/>
              <w:rPr>
                <w:ins w:id="27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711F4916" w14:textId="77777777" w:rsidR="007B3434" w:rsidRPr="00340914" w:rsidRDefault="007B3434" w:rsidP="007E1E6F">
            <w:pPr>
              <w:pStyle w:val="TAL"/>
              <w:jc w:val="center"/>
              <w:rPr>
                <w:ins w:id="273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5843C2F5" w14:textId="77777777" w:rsidR="007B3434" w:rsidRPr="00340914" w:rsidRDefault="007B3434" w:rsidP="007E1E6F">
            <w:pPr>
              <w:pStyle w:val="TAL"/>
              <w:jc w:val="center"/>
              <w:rPr>
                <w:ins w:id="27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A9B157C" w14:textId="77777777" w:rsidR="007B3434" w:rsidRPr="00340914" w:rsidRDefault="007B3434" w:rsidP="007E1E6F">
            <w:pPr>
              <w:pStyle w:val="TAL"/>
              <w:jc w:val="center"/>
              <w:rPr>
                <w:ins w:id="27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6A93FFC6" w14:textId="77777777" w:rsidR="007B3434" w:rsidRPr="00340914" w:rsidRDefault="007B3434" w:rsidP="007E1E6F">
            <w:pPr>
              <w:pStyle w:val="TAC"/>
              <w:rPr>
                <w:ins w:id="27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AC844F1" w14:textId="77777777" w:rsidR="007B3434" w:rsidRPr="00340914" w:rsidRDefault="007B3434" w:rsidP="007E1E6F">
            <w:pPr>
              <w:pStyle w:val="TAC"/>
              <w:rPr>
                <w:ins w:id="277" w:author="Yunchuan Yang/PHY Research &amp; Standard Lab /SRC-Beijing/Staff Engineer/Samsung Electronics" w:date="2022-08-10T15:39:00Z"/>
                <w:rFonts w:cs="Arial"/>
              </w:rPr>
            </w:pPr>
            <w:ins w:id="27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14:paraId="0009AE9E" w14:textId="77777777" w:rsidR="007B3434" w:rsidRPr="00340914" w:rsidRDefault="007B3434" w:rsidP="007E1E6F">
            <w:pPr>
              <w:pStyle w:val="TAC"/>
              <w:rPr>
                <w:ins w:id="279" w:author="Yunchuan Yang/PHY Research &amp; Standard Lab /SRC-Beijing/Staff Engineer/Samsung Electronics" w:date="2022-08-10T15:39:00Z"/>
                <w:rFonts w:cs="Arial"/>
              </w:rPr>
            </w:pPr>
            <w:ins w:id="280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0E7C8771" w14:textId="77777777" w:rsidR="007B3434" w:rsidRPr="00340914" w:rsidRDefault="007B3434" w:rsidP="007E1E6F">
            <w:pPr>
              <w:pStyle w:val="TAC"/>
              <w:rPr>
                <w:ins w:id="28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82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10.5</w:t>
              </w:r>
            </w:ins>
          </w:p>
        </w:tc>
      </w:tr>
      <w:tr w:rsidR="007B3434" w:rsidRPr="00340914" w14:paraId="0D6F0488" w14:textId="77777777" w:rsidTr="007E1E6F">
        <w:trPr>
          <w:jc w:val="center"/>
          <w:ins w:id="283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65813AED" w14:textId="77777777" w:rsidR="007B3434" w:rsidRPr="00340914" w:rsidRDefault="007B3434" w:rsidP="007E1E6F">
            <w:pPr>
              <w:pStyle w:val="TAC"/>
              <w:rPr>
                <w:ins w:id="284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29BE849E" w14:textId="77777777" w:rsidR="007B3434" w:rsidRPr="00340914" w:rsidRDefault="007B3434" w:rsidP="007E1E6F">
            <w:pPr>
              <w:pStyle w:val="TAC"/>
              <w:rPr>
                <w:ins w:id="285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0CF2782B" w14:textId="77777777" w:rsidR="007B3434" w:rsidRPr="00340914" w:rsidRDefault="007B3434" w:rsidP="007E1E6F">
            <w:pPr>
              <w:pStyle w:val="TAL"/>
              <w:jc w:val="center"/>
              <w:rPr>
                <w:ins w:id="286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CF8CA22" w14:textId="77777777" w:rsidR="007B3434" w:rsidRPr="00340914" w:rsidRDefault="007B3434" w:rsidP="007E1E6F">
            <w:pPr>
              <w:pStyle w:val="TAL"/>
              <w:jc w:val="center"/>
              <w:rPr>
                <w:ins w:id="28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88" w:author="Yunchuan Yang/PHY Research &amp; Standard Lab /SRC-Beijing/Staff Engineer/Samsung Electronics" w:date="2022-08-10T15:39:00Z">
              <w:r w:rsidRPr="00340914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267" w:type="dxa"/>
            <w:vMerge w:val="restart"/>
            <w:vAlign w:val="center"/>
          </w:tcPr>
          <w:p w14:paraId="7F6F633F" w14:textId="77777777" w:rsidR="007B3434" w:rsidRPr="00340914" w:rsidRDefault="007B3434" w:rsidP="007E1E6F">
            <w:pPr>
              <w:pStyle w:val="TAL"/>
              <w:jc w:val="center"/>
              <w:rPr>
                <w:ins w:id="28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90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34" w:type="dxa"/>
            <w:vMerge w:val="restart"/>
            <w:vAlign w:val="center"/>
          </w:tcPr>
          <w:p w14:paraId="6F3F737A" w14:textId="77777777" w:rsidR="007B3434" w:rsidRPr="00340914" w:rsidRDefault="007B3434" w:rsidP="007E1E6F">
            <w:pPr>
              <w:pStyle w:val="TAC"/>
              <w:rPr>
                <w:ins w:id="29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92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 w:rsidRPr="0034091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096" w:type="dxa"/>
            <w:vAlign w:val="center"/>
          </w:tcPr>
          <w:p w14:paraId="703DF871" w14:textId="77777777" w:rsidR="007B3434" w:rsidRPr="00340914" w:rsidRDefault="007B3434" w:rsidP="007E1E6F">
            <w:pPr>
              <w:pStyle w:val="TAC"/>
              <w:rPr>
                <w:ins w:id="293" w:author="Yunchuan Yang/PHY Research &amp; Standard Lab /SRC-Beijing/Staff Engineer/Samsung Electronics" w:date="2022-08-10T15:39:00Z"/>
                <w:rFonts w:cs="Arial"/>
              </w:rPr>
            </w:pPr>
            <w:ins w:id="294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14710143" w14:textId="77777777" w:rsidR="007B3434" w:rsidRPr="00340914" w:rsidRDefault="007B3434" w:rsidP="007E1E6F">
            <w:pPr>
              <w:pStyle w:val="TAC"/>
              <w:rPr>
                <w:ins w:id="295" w:author="Yunchuan Yang/PHY Research &amp; Standard Lab /SRC-Beijing/Staff Engineer/Samsung Electronics" w:date="2022-08-10T15:39:00Z"/>
                <w:rFonts w:cs="Arial"/>
              </w:rPr>
            </w:pPr>
            <w:ins w:id="296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4E4A24B5" w14:textId="77777777" w:rsidR="007B3434" w:rsidRPr="00340914" w:rsidRDefault="007B3434" w:rsidP="007E1E6F">
            <w:pPr>
              <w:pStyle w:val="TAC"/>
              <w:rPr>
                <w:ins w:id="29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298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0.7</w:t>
              </w:r>
            </w:ins>
          </w:p>
        </w:tc>
      </w:tr>
      <w:tr w:rsidR="007B3434" w:rsidRPr="00340914" w14:paraId="7C12146F" w14:textId="77777777" w:rsidTr="007E1E6F">
        <w:trPr>
          <w:jc w:val="center"/>
          <w:ins w:id="299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770D8189" w14:textId="77777777" w:rsidR="007B3434" w:rsidRPr="00340914" w:rsidRDefault="007B3434" w:rsidP="007E1E6F">
            <w:pPr>
              <w:pStyle w:val="TAC"/>
              <w:rPr>
                <w:ins w:id="300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C2F6472" w14:textId="77777777" w:rsidR="007B3434" w:rsidRPr="00340914" w:rsidRDefault="007B3434" w:rsidP="007E1E6F">
            <w:pPr>
              <w:pStyle w:val="TAC"/>
              <w:rPr>
                <w:ins w:id="301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212D5709" w14:textId="77777777" w:rsidR="007B3434" w:rsidRPr="00340914" w:rsidRDefault="007B3434" w:rsidP="007E1E6F">
            <w:pPr>
              <w:pStyle w:val="TAL"/>
              <w:jc w:val="center"/>
              <w:rPr>
                <w:ins w:id="302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6370C424" w14:textId="77777777" w:rsidR="007B3434" w:rsidRPr="00340914" w:rsidRDefault="007B3434" w:rsidP="007E1E6F">
            <w:pPr>
              <w:pStyle w:val="TAL"/>
              <w:jc w:val="center"/>
              <w:rPr>
                <w:ins w:id="30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78218B0A" w14:textId="77777777" w:rsidR="007B3434" w:rsidRPr="00340914" w:rsidRDefault="007B3434" w:rsidP="007E1E6F">
            <w:pPr>
              <w:pStyle w:val="TAL"/>
              <w:jc w:val="center"/>
              <w:rPr>
                <w:ins w:id="30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  <w:vAlign w:val="center"/>
          </w:tcPr>
          <w:p w14:paraId="39E00967" w14:textId="77777777" w:rsidR="007B3434" w:rsidRPr="00340914" w:rsidRDefault="007B3434" w:rsidP="007E1E6F">
            <w:pPr>
              <w:pStyle w:val="TAC"/>
              <w:rPr>
                <w:ins w:id="30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2D5772D" w14:textId="77777777" w:rsidR="007B3434" w:rsidRPr="00340914" w:rsidRDefault="007B3434" w:rsidP="007E1E6F">
            <w:pPr>
              <w:pStyle w:val="TAC"/>
              <w:rPr>
                <w:ins w:id="306" w:author="Yunchuan Yang/PHY Research &amp; Standard Lab /SRC-Beijing/Staff Engineer/Samsung Electronics" w:date="2022-08-10T15:39:00Z"/>
                <w:rFonts w:cs="Arial"/>
              </w:rPr>
            </w:pPr>
            <w:ins w:id="307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16</w:t>
              </w:r>
            </w:ins>
          </w:p>
        </w:tc>
        <w:tc>
          <w:tcPr>
            <w:tcW w:w="1176" w:type="dxa"/>
            <w:vAlign w:val="center"/>
          </w:tcPr>
          <w:p w14:paraId="3249F37B" w14:textId="77777777" w:rsidR="007B3434" w:rsidRPr="00340914" w:rsidRDefault="007B3434" w:rsidP="007E1E6F">
            <w:pPr>
              <w:pStyle w:val="TAC"/>
              <w:rPr>
                <w:ins w:id="308" w:author="Yunchuan Yang/PHY Research &amp; Standard Lab /SRC-Beijing/Staff Engineer/Samsung Electronics" w:date="2022-08-10T15:39:00Z"/>
                <w:rFonts w:cs="Arial"/>
              </w:rPr>
            </w:pPr>
            <w:ins w:id="309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  <w:vAlign w:val="center"/>
          </w:tcPr>
          <w:p w14:paraId="5A0E925E" w14:textId="77777777" w:rsidR="007B3434" w:rsidRPr="00340914" w:rsidRDefault="007B3434" w:rsidP="007E1E6F">
            <w:pPr>
              <w:pStyle w:val="TAC"/>
              <w:rPr>
                <w:ins w:id="31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11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6.4</w:t>
              </w:r>
            </w:ins>
          </w:p>
        </w:tc>
      </w:tr>
      <w:tr w:rsidR="007B3434" w:rsidRPr="00340914" w14:paraId="42FCEBC6" w14:textId="77777777" w:rsidTr="007E1E6F">
        <w:trPr>
          <w:jc w:val="center"/>
          <w:ins w:id="312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5CA6E2EE" w14:textId="77777777" w:rsidR="007B3434" w:rsidRPr="00340914" w:rsidRDefault="007B3434" w:rsidP="007E1E6F">
            <w:pPr>
              <w:pStyle w:val="TAC"/>
              <w:rPr>
                <w:ins w:id="313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095CA100" w14:textId="77777777" w:rsidR="007B3434" w:rsidRPr="00340914" w:rsidRDefault="007B3434" w:rsidP="007E1E6F">
            <w:pPr>
              <w:pStyle w:val="TAC"/>
              <w:rPr>
                <w:ins w:id="314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41993CFD" w14:textId="77777777" w:rsidR="007B3434" w:rsidRPr="00340914" w:rsidRDefault="007B3434" w:rsidP="007E1E6F">
            <w:pPr>
              <w:pStyle w:val="TAL"/>
              <w:jc w:val="center"/>
              <w:rPr>
                <w:ins w:id="315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</w:tcPr>
          <w:p w14:paraId="2EC59465" w14:textId="77777777" w:rsidR="007B3434" w:rsidRPr="00340914" w:rsidRDefault="007B3434" w:rsidP="007E1E6F">
            <w:pPr>
              <w:pStyle w:val="TAL"/>
              <w:jc w:val="center"/>
              <w:rPr>
                <w:ins w:id="316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6CDAC267" w14:textId="77777777" w:rsidR="007B3434" w:rsidRPr="00340914" w:rsidRDefault="007B3434" w:rsidP="007E1E6F">
            <w:pPr>
              <w:pStyle w:val="TAL"/>
              <w:jc w:val="center"/>
              <w:rPr>
                <w:ins w:id="31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  <w:vMerge/>
          </w:tcPr>
          <w:p w14:paraId="1F60CFD9" w14:textId="77777777" w:rsidR="007B3434" w:rsidRPr="00340914" w:rsidRDefault="007B3434" w:rsidP="007E1E6F">
            <w:pPr>
              <w:pStyle w:val="TAC"/>
              <w:rPr>
                <w:ins w:id="318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14:paraId="601276FF" w14:textId="77777777" w:rsidR="007B3434" w:rsidRPr="00340914" w:rsidRDefault="007B3434" w:rsidP="007E1E6F">
            <w:pPr>
              <w:pStyle w:val="TAC"/>
              <w:rPr>
                <w:ins w:id="319" w:author="Yunchuan Yang/PHY Research &amp; Standard Lab /SRC-Beijing/Staff Engineer/Samsung Electronics" w:date="2022-08-10T15:39:00Z"/>
                <w:rFonts w:cs="Arial"/>
              </w:rPr>
            </w:pPr>
            <w:ins w:id="320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</w:tcPr>
          <w:p w14:paraId="3F6BF332" w14:textId="77777777" w:rsidR="007B3434" w:rsidRPr="00340914" w:rsidRDefault="007B3434" w:rsidP="007E1E6F">
            <w:pPr>
              <w:pStyle w:val="TAC"/>
              <w:rPr>
                <w:ins w:id="321" w:author="Yunchuan Yang/PHY Research &amp; Standard Lab /SRC-Beijing/Staff Engineer/Samsung Electronics" w:date="2022-08-10T15:39:00Z"/>
                <w:rFonts w:cs="Arial"/>
              </w:rPr>
            </w:pPr>
            <w:ins w:id="322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70%</w:t>
              </w:r>
            </w:ins>
          </w:p>
        </w:tc>
        <w:tc>
          <w:tcPr>
            <w:tcW w:w="597" w:type="dxa"/>
          </w:tcPr>
          <w:p w14:paraId="2B5DA7D9" w14:textId="77777777" w:rsidR="007B3434" w:rsidRPr="00340914" w:rsidRDefault="007B3434" w:rsidP="007E1E6F">
            <w:pPr>
              <w:pStyle w:val="TAC"/>
              <w:rPr>
                <w:ins w:id="32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24" w:author="Yunchuan Yang/PHY Research &amp; Standard Lab /SRC-Beijing/Staff Engineer/Samsung Electronics" w:date="2022-08-10T15:39:00Z">
              <w:r w:rsidRPr="00340914">
                <w:rPr>
                  <w:rFonts w:cs="Arial" w:hint="eastAsia"/>
                  <w:lang w:eastAsia="zh-CN"/>
                </w:rPr>
                <w:t>-</w:t>
              </w:r>
              <w:r w:rsidRPr="00340914">
                <w:rPr>
                  <w:rFonts w:cs="Arial"/>
                  <w:lang w:eastAsia="zh-CN"/>
                </w:rPr>
                <w:t>10.1</w:t>
              </w:r>
            </w:ins>
          </w:p>
        </w:tc>
      </w:tr>
      <w:tr w:rsidR="007B3434" w:rsidRPr="00340914" w14:paraId="4174E5E0" w14:textId="77777777" w:rsidTr="007E1E6F">
        <w:trPr>
          <w:jc w:val="center"/>
          <w:ins w:id="325" w:author="Yunchuan Yang/PHY Research &amp; Standard Lab /SRC-Beijing/Staff Engineer/Samsung Electronics" w:date="2022-08-10T15:39:00Z"/>
        </w:trPr>
        <w:tc>
          <w:tcPr>
            <w:tcW w:w="1007" w:type="dxa"/>
            <w:vMerge/>
            <w:vAlign w:val="center"/>
          </w:tcPr>
          <w:p w14:paraId="7BEDF0C1" w14:textId="77777777" w:rsidR="007B3434" w:rsidRPr="00340914" w:rsidRDefault="007B3434" w:rsidP="007E1E6F">
            <w:pPr>
              <w:pStyle w:val="TAC"/>
              <w:rPr>
                <w:ins w:id="326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723A168B" w14:textId="77777777" w:rsidR="007B3434" w:rsidRPr="00340914" w:rsidRDefault="007B3434" w:rsidP="007E1E6F">
            <w:pPr>
              <w:pStyle w:val="TAC"/>
              <w:rPr>
                <w:ins w:id="327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397FCB35" w14:textId="77777777" w:rsidR="007B3434" w:rsidRPr="00340914" w:rsidRDefault="007B3434" w:rsidP="007E1E6F">
            <w:pPr>
              <w:pStyle w:val="TAL"/>
              <w:jc w:val="center"/>
              <w:rPr>
                <w:ins w:id="328" w:author="Yunchuan Yang/PHY Research &amp; Standard Lab /SRC-Beijing/Staff Engineer/Samsung Electronics" w:date="2022-08-10T15:39:00Z"/>
                <w:rFonts w:cs="Arial"/>
              </w:rPr>
            </w:pPr>
          </w:p>
        </w:tc>
        <w:tc>
          <w:tcPr>
            <w:tcW w:w="1197" w:type="dxa"/>
            <w:vMerge/>
          </w:tcPr>
          <w:p w14:paraId="76A37BB4" w14:textId="77777777" w:rsidR="007B3434" w:rsidRPr="00340914" w:rsidRDefault="007B3434" w:rsidP="007E1E6F">
            <w:pPr>
              <w:pStyle w:val="TAL"/>
              <w:jc w:val="center"/>
              <w:rPr>
                <w:ins w:id="32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78CDA538" w14:textId="77777777" w:rsidR="007B3434" w:rsidRPr="00340914" w:rsidRDefault="007B3434" w:rsidP="007E1E6F">
            <w:pPr>
              <w:pStyle w:val="TAL"/>
              <w:jc w:val="center"/>
              <w:rPr>
                <w:ins w:id="330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834" w:type="dxa"/>
          </w:tcPr>
          <w:p w14:paraId="044846DD" w14:textId="77777777" w:rsidR="007B3434" w:rsidRPr="00340914" w:rsidRDefault="007B3434" w:rsidP="007E1E6F">
            <w:pPr>
              <w:pStyle w:val="TAC"/>
              <w:rPr>
                <w:ins w:id="331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32" w:author="Yunchuan Yang/PHY Research &amp; Standard Lab /SRC-Beijing/Staff Engineer/Samsung Electronics" w:date="2022-08-10T15:39:00Z">
              <w:r>
                <w:rPr>
                  <w:rFonts w:cs="Arial"/>
                  <w:lang w:eastAsia="zh-CN"/>
                </w:rPr>
                <w:t>A16-7</w:t>
              </w:r>
            </w:ins>
          </w:p>
        </w:tc>
        <w:tc>
          <w:tcPr>
            <w:tcW w:w="1096" w:type="dxa"/>
          </w:tcPr>
          <w:p w14:paraId="63D346F4" w14:textId="77777777" w:rsidR="007B3434" w:rsidRPr="00340914" w:rsidRDefault="007B3434" w:rsidP="007E1E6F">
            <w:pPr>
              <w:pStyle w:val="TAC"/>
              <w:rPr>
                <w:ins w:id="333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34" w:author="Yunchuan Yang/PHY Research &amp; Standard Lab /SRC-Beijing/Staff Engineer/Samsung Electronics" w:date="2022-08-10T15:3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176" w:type="dxa"/>
          </w:tcPr>
          <w:p w14:paraId="3B55E119" w14:textId="77777777" w:rsidR="007B3434" w:rsidRPr="00340914" w:rsidRDefault="007B3434" w:rsidP="007E1E6F">
            <w:pPr>
              <w:pStyle w:val="TAC"/>
              <w:rPr>
                <w:ins w:id="335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36" w:author="Yunchuan Yang/PHY Research &amp; Standard Lab /SRC-Beijing/Staff Engineer/Samsung Electronics" w:date="2022-08-10T15:39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0%</w:t>
              </w:r>
            </w:ins>
          </w:p>
        </w:tc>
        <w:tc>
          <w:tcPr>
            <w:tcW w:w="597" w:type="dxa"/>
          </w:tcPr>
          <w:p w14:paraId="68A9497B" w14:textId="77777777" w:rsidR="007B3434" w:rsidRPr="00340914" w:rsidRDefault="007B3434" w:rsidP="007E1E6F">
            <w:pPr>
              <w:pStyle w:val="TAC"/>
              <w:rPr>
                <w:ins w:id="33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38" w:author="Yunchuan Yang/PHY Research &amp; Standard Lab /SRC-Beijing/Staff Engineer/Samsung Electronics" w:date="2022-08-10T15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</w:tbl>
    <w:p w14:paraId="7122DE40" w14:textId="77777777" w:rsidR="00946814" w:rsidRDefault="00946814" w:rsidP="00946814"/>
    <w:p w14:paraId="61B53150" w14:textId="77777777" w:rsidR="00946814" w:rsidRDefault="00946814" w:rsidP="00946814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 xml:space="preserve">Table 8.5.1.1.1-4: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two HARQ processes and multiple TBs with interleaved transmission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946814" w14:paraId="5C70B7B4" w14:textId="77777777" w:rsidTr="00AF2438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B1D6" w14:textId="77777777" w:rsidR="00946814" w:rsidRDefault="00946814" w:rsidP="00AF2438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4E89" w14:textId="77777777" w:rsidR="00946814" w:rsidRDefault="00946814" w:rsidP="00AF2438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B7E9" w14:textId="77777777" w:rsidR="00946814" w:rsidRDefault="00946814" w:rsidP="00AF2438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2CD3" w14:textId="77777777" w:rsidR="00946814" w:rsidRDefault="00946814" w:rsidP="00AF2438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89EB" w14:textId="77777777" w:rsidR="00946814" w:rsidRDefault="00946814" w:rsidP="00AF243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F289" w14:textId="77777777" w:rsidR="00946814" w:rsidRDefault="00946814" w:rsidP="00AF2438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3668" w14:textId="77777777" w:rsidR="00946814" w:rsidRDefault="00946814" w:rsidP="00AF2438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F5F2" w14:textId="77777777" w:rsidR="00946814" w:rsidRDefault="00946814" w:rsidP="00AF2438">
            <w:pPr>
              <w:pStyle w:val="TAH"/>
            </w:pPr>
            <w:r>
              <w:t>Fraction of  maximum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074C" w14:textId="77777777" w:rsidR="00946814" w:rsidRDefault="00946814" w:rsidP="00AF243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3E2CEC44" w14:textId="77777777" w:rsidR="00946814" w:rsidRDefault="00946814" w:rsidP="00AF243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946814" w14:paraId="1628A834" w14:textId="77777777" w:rsidTr="00AF2438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6DC6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28A9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AC3E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9FFC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821A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0D85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459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BA8A" w14:textId="77777777" w:rsidR="00946814" w:rsidRDefault="00946814" w:rsidP="00AF2438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22AA" w14:textId="77777777" w:rsidR="00946814" w:rsidRDefault="00946814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</w:tbl>
    <w:p w14:paraId="6E549A68" w14:textId="3EB46B49" w:rsidR="006A285D" w:rsidRDefault="006A285D" w:rsidP="000F409E">
      <w:pPr>
        <w:rPr>
          <w:noProof/>
          <w:lang w:eastAsia="zh-CN"/>
        </w:rPr>
      </w:pPr>
    </w:p>
    <w:p w14:paraId="3FA3F19C" w14:textId="07F11D58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End of Change 1&gt;</w:t>
      </w:r>
    </w:p>
    <w:p w14:paraId="2A84B1C1" w14:textId="1651B54F" w:rsidR="006A285D" w:rsidRDefault="006A285D" w:rsidP="006A285D">
      <w:pPr>
        <w:rPr>
          <w:noProof/>
          <w:lang w:eastAsia="zh-CN"/>
        </w:rPr>
      </w:pPr>
    </w:p>
    <w:p w14:paraId="57A54807" w14:textId="7AC91473" w:rsidR="006A285D" w:rsidRDefault="006A285D" w:rsidP="006A285D">
      <w:pPr>
        <w:rPr>
          <w:noProof/>
          <w:lang w:eastAsia="zh-CN"/>
        </w:rPr>
      </w:pPr>
    </w:p>
    <w:p w14:paraId="0F226CCD" w14:textId="36B4B30A" w:rsidR="006A285D" w:rsidRDefault="006A285D" w:rsidP="006A285D">
      <w:pPr>
        <w:rPr>
          <w:noProof/>
          <w:lang w:eastAsia="zh-CN"/>
        </w:rPr>
      </w:pPr>
    </w:p>
    <w:p w14:paraId="77AD097B" w14:textId="298D4654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Start of Change 2&gt;</w:t>
      </w:r>
    </w:p>
    <w:p w14:paraId="7B174DF5" w14:textId="77777777" w:rsidR="00946814" w:rsidRPr="00340914" w:rsidRDefault="00946814" w:rsidP="00946814">
      <w:pPr>
        <w:pStyle w:val="Heading1"/>
        <w:rPr>
          <w:lang w:eastAsia="zh-CN"/>
        </w:rPr>
      </w:pPr>
      <w:bookmarkStart w:id="339" w:name="_Toc20997915"/>
      <w:bookmarkStart w:id="340" w:name="_Toc29478594"/>
      <w:bookmarkStart w:id="341" w:name="_Toc35933192"/>
      <w:bookmarkStart w:id="342" w:name="_Toc35935480"/>
      <w:bookmarkStart w:id="343" w:name="_Toc37163064"/>
      <w:bookmarkStart w:id="344" w:name="_Toc37173392"/>
      <w:bookmarkStart w:id="345" w:name="_Toc37173644"/>
      <w:bookmarkStart w:id="346" w:name="_Toc44754200"/>
      <w:bookmarkStart w:id="347" w:name="_Toc45825628"/>
      <w:bookmarkStart w:id="348" w:name="_Toc45825880"/>
      <w:bookmarkStart w:id="349" w:name="_Toc45826132"/>
      <w:bookmarkStart w:id="350" w:name="_Toc45826384"/>
      <w:bookmarkStart w:id="351" w:name="_Toc52466550"/>
      <w:bookmarkStart w:id="352" w:name="_Toc66869535"/>
      <w:bookmarkStart w:id="353" w:name="_Toc66872353"/>
      <w:bookmarkStart w:id="354" w:name="_Toc75173510"/>
      <w:bookmarkStart w:id="355" w:name="_Toc76497326"/>
      <w:bookmarkStart w:id="356" w:name="_Toc82894127"/>
      <w:bookmarkStart w:id="357" w:name="_Toc89684658"/>
      <w:bookmarkStart w:id="358" w:name="_Toc98574799"/>
      <w:r w:rsidRPr="00340914">
        <w:t>A.1</w:t>
      </w:r>
      <w:r w:rsidRPr="00340914">
        <w:rPr>
          <w:rFonts w:hint="eastAsia"/>
          <w:lang w:eastAsia="zh-CN"/>
        </w:rPr>
        <w:t>6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4816AD82" w14:textId="77777777" w:rsidR="00946814" w:rsidRPr="00340914" w:rsidRDefault="00946814" w:rsidP="00946814">
      <w:pPr>
        <w:pStyle w:val="Heading2"/>
        <w:rPr>
          <w:rFonts w:eastAsia="MS Mincho"/>
        </w:rPr>
      </w:pPr>
      <w:bookmarkStart w:id="359" w:name="_Toc20997916"/>
      <w:bookmarkStart w:id="360" w:name="_Toc29478595"/>
      <w:bookmarkStart w:id="361" w:name="_Toc35933193"/>
      <w:bookmarkStart w:id="362" w:name="_Toc35935481"/>
      <w:bookmarkStart w:id="363" w:name="_Toc37163065"/>
      <w:bookmarkStart w:id="364" w:name="_Toc37173393"/>
      <w:bookmarkStart w:id="365" w:name="_Toc37173645"/>
      <w:bookmarkStart w:id="366" w:name="_Toc44754201"/>
      <w:bookmarkStart w:id="367" w:name="_Toc45825629"/>
      <w:bookmarkStart w:id="368" w:name="_Toc45825881"/>
      <w:bookmarkStart w:id="369" w:name="_Toc45826133"/>
      <w:bookmarkStart w:id="370" w:name="_Toc45826385"/>
      <w:bookmarkStart w:id="371" w:name="_Toc52466551"/>
      <w:bookmarkStart w:id="372" w:name="_Toc66869536"/>
      <w:bookmarkStart w:id="373" w:name="_Toc66872354"/>
      <w:bookmarkStart w:id="374" w:name="_Toc75173511"/>
      <w:bookmarkStart w:id="375" w:name="_Toc76497327"/>
      <w:bookmarkStart w:id="376" w:name="_Toc82894128"/>
      <w:bookmarkStart w:id="377" w:name="_Toc89684659"/>
      <w:bookmarkStart w:id="378" w:name="_Toc98574800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26234131" w14:textId="77777777" w:rsidR="009F43F1" w:rsidRPr="00340914" w:rsidRDefault="009F43F1" w:rsidP="009F43F1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850"/>
        <w:gridCol w:w="851"/>
        <w:gridCol w:w="850"/>
        <w:gridCol w:w="2426"/>
        <w:gridCol w:w="1197"/>
      </w:tblGrid>
      <w:tr w:rsidR="009F43F1" w:rsidRPr="00340914" w14:paraId="2107CC3F" w14:textId="77777777" w:rsidTr="00AF2438">
        <w:trPr>
          <w:jc w:val="center"/>
        </w:trPr>
        <w:tc>
          <w:tcPr>
            <w:tcW w:w="3167" w:type="dxa"/>
          </w:tcPr>
          <w:p w14:paraId="3188CC51" w14:textId="77777777" w:rsidR="009F43F1" w:rsidRPr="00340914" w:rsidRDefault="009F43F1" w:rsidP="00AF2438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14:paraId="68131F42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14:paraId="40A30D07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4A37AE84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552EEA26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</w:tcPr>
          <w:p w14:paraId="03D998BD" w14:textId="77777777" w:rsidR="009F43F1" w:rsidRPr="00340914" w:rsidRDefault="009F43F1" w:rsidP="00AF2438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97" w:type="dxa"/>
            <w:vAlign w:val="center"/>
          </w:tcPr>
          <w:p w14:paraId="4DC53179" w14:textId="77777777" w:rsidR="009F43F1" w:rsidRPr="00340914" w:rsidRDefault="009F43F1" w:rsidP="00AF243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16-6</w:t>
            </w:r>
          </w:p>
        </w:tc>
      </w:tr>
      <w:tr w:rsidR="009F43F1" w:rsidRPr="00340914" w14:paraId="28FC574B" w14:textId="77777777" w:rsidTr="00AF2438">
        <w:trPr>
          <w:jc w:val="center"/>
        </w:trPr>
        <w:tc>
          <w:tcPr>
            <w:tcW w:w="3167" w:type="dxa"/>
          </w:tcPr>
          <w:p w14:paraId="433345D5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14:paraId="210AD80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14:paraId="380DF0EA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14:paraId="09E0043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14:paraId="720EAF8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14:paraId="3871EB4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97" w:type="dxa"/>
            <w:vAlign w:val="center"/>
          </w:tcPr>
          <w:p w14:paraId="055BACAF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</w:tr>
      <w:tr w:rsidR="009F43F1" w:rsidRPr="00340914" w14:paraId="3E88AFEC" w14:textId="77777777" w:rsidTr="00AF2438">
        <w:trPr>
          <w:jc w:val="center"/>
        </w:trPr>
        <w:tc>
          <w:tcPr>
            <w:tcW w:w="3167" w:type="dxa"/>
          </w:tcPr>
          <w:p w14:paraId="73ADA80B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14:paraId="681498F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793E30CC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61E2EAD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14:paraId="5958D15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14:paraId="3F64B5A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197" w:type="dxa"/>
            <w:vAlign w:val="center"/>
          </w:tcPr>
          <w:p w14:paraId="15998B7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</w:tr>
      <w:tr w:rsidR="009F43F1" w:rsidRPr="00340914" w14:paraId="47B08D62" w14:textId="77777777" w:rsidTr="00AF2438">
        <w:trPr>
          <w:jc w:val="center"/>
        </w:trPr>
        <w:tc>
          <w:tcPr>
            <w:tcW w:w="3167" w:type="dxa"/>
          </w:tcPr>
          <w:p w14:paraId="1CD1BA17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14:paraId="34DCD78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1745215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14:paraId="521D1BD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41C2C08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14:paraId="6760F3A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197" w:type="dxa"/>
            <w:vAlign w:val="center"/>
          </w:tcPr>
          <w:p w14:paraId="0D711EA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F43F1" w:rsidRPr="00340914" w14:paraId="110D070F" w14:textId="77777777" w:rsidTr="00AF2438">
        <w:trPr>
          <w:jc w:val="center"/>
        </w:trPr>
        <w:tc>
          <w:tcPr>
            <w:tcW w:w="3167" w:type="dxa"/>
          </w:tcPr>
          <w:p w14:paraId="5B2CB75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14:paraId="5D82CDDD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14:paraId="7E206CC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14:paraId="3CF9F1CC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14:paraId="5BBE0157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14:paraId="23464577" w14:textId="77777777" w:rsidR="009F43F1" w:rsidRPr="00340914" w:rsidRDefault="009F43F1" w:rsidP="00AF2438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197" w:type="dxa"/>
            <w:vAlign w:val="center"/>
          </w:tcPr>
          <w:p w14:paraId="59E3BE6B" w14:textId="77777777" w:rsidR="009F43F1" w:rsidRPr="00340914" w:rsidRDefault="009F43F1" w:rsidP="00AF2438">
            <w:pPr>
              <w:pStyle w:val="TAC"/>
              <w:rPr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Q</w:t>
            </w:r>
            <w:r>
              <w:rPr>
                <w:szCs w:val="32"/>
                <w:lang w:val="en-US" w:eastAsia="zh-CN"/>
              </w:rPr>
              <w:t>PSK</w:t>
            </w:r>
          </w:p>
        </w:tc>
      </w:tr>
      <w:tr w:rsidR="009F43F1" w:rsidRPr="00340914" w14:paraId="07C03B16" w14:textId="77777777" w:rsidTr="00AF2438">
        <w:trPr>
          <w:jc w:val="center"/>
        </w:trPr>
        <w:tc>
          <w:tcPr>
            <w:tcW w:w="3167" w:type="dxa"/>
          </w:tcPr>
          <w:p w14:paraId="3BD48B6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14:paraId="63F5277D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4EF8D946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3BB43DB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0CB0E69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14:paraId="798BA09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97" w:type="dxa"/>
            <w:vAlign w:val="center"/>
          </w:tcPr>
          <w:p w14:paraId="7C9C003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5/4</w:t>
            </w:r>
          </w:p>
        </w:tc>
      </w:tr>
      <w:tr w:rsidR="009F43F1" w:rsidRPr="00340914" w14:paraId="4CDF8DE8" w14:textId="77777777" w:rsidTr="00AF2438">
        <w:trPr>
          <w:jc w:val="center"/>
        </w:trPr>
        <w:tc>
          <w:tcPr>
            <w:tcW w:w="3167" w:type="dxa"/>
          </w:tcPr>
          <w:p w14:paraId="74A76207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14:paraId="546898BC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14:paraId="4BB8373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14:paraId="752C2248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14:paraId="392C1F6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14:paraId="6CBDF7B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197" w:type="dxa"/>
            <w:vAlign w:val="center"/>
          </w:tcPr>
          <w:p w14:paraId="4ED49832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24</w:t>
            </w:r>
          </w:p>
        </w:tc>
      </w:tr>
      <w:tr w:rsidR="009F43F1" w:rsidRPr="00340914" w14:paraId="6D57EAA8" w14:textId="77777777" w:rsidTr="00AF2438">
        <w:trPr>
          <w:jc w:val="center"/>
        </w:trPr>
        <w:tc>
          <w:tcPr>
            <w:tcW w:w="3167" w:type="dxa"/>
          </w:tcPr>
          <w:p w14:paraId="3753CBA8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14:paraId="24B8C5B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14:paraId="5F860DF1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34D1B82F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6C93B08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78E8E40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98062B8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9F43F1" w:rsidRPr="00340914" w14:paraId="716E76B3" w14:textId="77777777" w:rsidTr="00AF2438">
        <w:trPr>
          <w:jc w:val="center"/>
        </w:trPr>
        <w:tc>
          <w:tcPr>
            <w:tcW w:w="3167" w:type="dxa"/>
          </w:tcPr>
          <w:p w14:paraId="60D2299D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14:paraId="79934C2A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22DDE93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14:paraId="364788B7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7154A9B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14:paraId="5800F95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197" w:type="dxa"/>
            <w:vAlign w:val="center"/>
          </w:tcPr>
          <w:p w14:paraId="386ABA00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/3</w:t>
            </w:r>
          </w:p>
        </w:tc>
      </w:tr>
      <w:tr w:rsidR="009F43F1" w:rsidRPr="00340914" w14:paraId="1E1C2284" w14:textId="77777777" w:rsidTr="00AF2438">
        <w:trPr>
          <w:jc w:val="center"/>
        </w:trPr>
        <w:tc>
          <w:tcPr>
            <w:tcW w:w="3167" w:type="dxa"/>
          </w:tcPr>
          <w:p w14:paraId="35CCB607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14:paraId="096FEDE8" w14:textId="77777777" w:rsidR="009F43F1" w:rsidRPr="00340914" w:rsidRDefault="009F43F1" w:rsidP="00AF24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26069C13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14:paraId="669E409E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14:paraId="6021E4AF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F4EEE03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14:paraId="620D93C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197" w:type="dxa"/>
            <w:vAlign w:val="center"/>
          </w:tcPr>
          <w:p w14:paraId="3DEBE77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.34</w:t>
            </w:r>
          </w:p>
        </w:tc>
      </w:tr>
      <w:tr w:rsidR="009F43F1" w:rsidRPr="00340914" w14:paraId="20BCE1A2" w14:textId="77777777" w:rsidTr="00AF2438">
        <w:trPr>
          <w:jc w:val="center"/>
        </w:trPr>
        <w:tc>
          <w:tcPr>
            <w:tcW w:w="3167" w:type="dxa"/>
          </w:tcPr>
          <w:p w14:paraId="3864EAB6" w14:textId="77777777" w:rsidR="009F43F1" w:rsidRPr="00340914" w:rsidRDefault="009F43F1" w:rsidP="00AF2438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14:paraId="128D09E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47C1CF3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14:paraId="7136505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4BB4BC4C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14:paraId="6FA88D58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197" w:type="dxa"/>
            <w:vAlign w:val="center"/>
          </w:tcPr>
          <w:p w14:paraId="30434BBA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</w:tr>
      <w:tr w:rsidR="009F43F1" w:rsidRPr="00340914" w14:paraId="1BAE93DE" w14:textId="77777777" w:rsidTr="00AF2438">
        <w:trPr>
          <w:jc w:val="center"/>
        </w:trPr>
        <w:tc>
          <w:tcPr>
            <w:tcW w:w="3167" w:type="dxa"/>
          </w:tcPr>
          <w:p w14:paraId="0928CD23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14:paraId="7D525D8D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5BDBE00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1D2D9B4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79A996A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14:paraId="7A056B8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197" w:type="dxa"/>
            <w:vAlign w:val="center"/>
          </w:tcPr>
          <w:p w14:paraId="3CFB9C79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9F43F1" w:rsidRPr="00340914" w14:paraId="6DDBA57F" w14:textId="77777777" w:rsidTr="00AF2438">
        <w:trPr>
          <w:jc w:val="center"/>
        </w:trPr>
        <w:tc>
          <w:tcPr>
            <w:tcW w:w="3167" w:type="dxa"/>
          </w:tcPr>
          <w:p w14:paraId="136B712F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14:paraId="1BE1E12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43868CA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1BCE9818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5FAD97C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21A38216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197" w:type="dxa"/>
            <w:vAlign w:val="center"/>
          </w:tcPr>
          <w:p w14:paraId="18C23799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9F43F1" w:rsidRPr="00340914" w14:paraId="48D9F5BB" w14:textId="77777777" w:rsidTr="00AF2438">
        <w:trPr>
          <w:jc w:val="center"/>
        </w:trPr>
        <w:tc>
          <w:tcPr>
            <w:tcW w:w="3167" w:type="dxa"/>
          </w:tcPr>
          <w:p w14:paraId="1E68ECD4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14:paraId="3A5245E0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014F7972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60F2C070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14:paraId="5BCD611A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14:paraId="711314A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97" w:type="dxa"/>
            <w:vAlign w:val="center"/>
          </w:tcPr>
          <w:p w14:paraId="040B842A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440</w:t>
            </w:r>
          </w:p>
        </w:tc>
      </w:tr>
      <w:tr w:rsidR="009F43F1" w:rsidRPr="00340914" w14:paraId="6C1E5F1F" w14:textId="77777777" w:rsidTr="00AF2438">
        <w:trPr>
          <w:jc w:val="center"/>
        </w:trPr>
        <w:tc>
          <w:tcPr>
            <w:tcW w:w="3167" w:type="dxa"/>
          </w:tcPr>
          <w:p w14:paraId="6CB4E2CB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14:paraId="726D7A1B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6CF26175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2991A4E4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14:paraId="536F7B25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14:paraId="76D41CBF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97" w:type="dxa"/>
            <w:vAlign w:val="center"/>
          </w:tcPr>
          <w:p w14:paraId="425FB137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</w:t>
            </w:r>
          </w:p>
        </w:tc>
      </w:tr>
      <w:tr w:rsidR="009F43F1" w:rsidRPr="00340914" w14:paraId="2A36E502" w14:textId="77777777" w:rsidTr="00AF2438">
        <w:trPr>
          <w:jc w:val="center"/>
        </w:trPr>
        <w:tc>
          <w:tcPr>
            <w:tcW w:w="3167" w:type="dxa"/>
          </w:tcPr>
          <w:p w14:paraId="643427CA" w14:textId="77777777" w:rsidR="009F43F1" w:rsidRPr="00340914" w:rsidRDefault="009F43F1" w:rsidP="00AF2438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(ms)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14:paraId="3FE75037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14:paraId="27FD3409" w14:textId="77777777" w:rsidR="009F43F1" w:rsidRPr="00340914" w:rsidRDefault="009F43F1" w:rsidP="00AF2438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37C1FFE2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288246F0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14:paraId="28E823C1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14:paraId="6CB07049" w14:textId="77777777" w:rsidR="009F43F1" w:rsidRPr="00340914" w:rsidRDefault="009F43F1" w:rsidP="00AF2438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197" w:type="dxa"/>
            <w:vAlign w:val="center"/>
          </w:tcPr>
          <w:p w14:paraId="47D0A42B" w14:textId="77777777" w:rsidR="009F43F1" w:rsidRPr="00340914" w:rsidRDefault="009F43F1" w:rsidP="00AF24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9F43F1" w:rsidRPr="00340914" w14:paraId="6548BA6E" w14:textId="77777777" w:rsidTr="00AF2438">
        <w:trPr>
          <w:jc w:val="center"/>
        </w:trPr>
        <w:tc>
          <w:tcPr>
            <w:tcW w:w="10300" w:type="dxa"/>
            <w:gridSpan w:val="7"/>
          </w:tcPr>
          <w:p w14:paraId="16FC39F9" w14:textId="77777777" w:rsidR="009F43F1" w:rsidRPr="00340914" w:rsidRDefault="009F43F1" w:rsidP="00AF2438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14:paraId="4451B95B" w14:textId="77777777" w:rsidR="006A285D" w:rsidRPr="006A285D" w:rsidRDefault="006A285D" w:rsidP="006A285D">
      <w:pPr>
        <w:jc w:val="center"/>
        <w:rPr>
          <w:noProof/>
          <w:lang w:eastAsia="zh-CN"/>
        </w:rPr>
      </w:pPr>
    </w:p>
    <w:p w14:paraId="36C09001" w14:textId="3DE99C05" w:rsidR="007B3434" w:rsidRPr="00340914" w:rsidRDefault="007B3434" w:rsidP="007B3434">
      <w:pPr>
        <w:pStyle w:val="TH"/>
        <w:rPr>
          <w:ins w:id="379" w:author="Yunchuan Yang/PHY Research &amp; Standard Lab /SRC-Beijing/Staff Engineer/Samsung Electronics" w:date="2022-08-10T15:39:00Z"/>
        </w:rPr>
      </w:pPr>
      <w:ins w:id="380" w:author="Yunchuan Yang/PHY Research &amp; Standard Lab /SRC-Beijing/Staff Engineer/Samsung Electronics" w:date="2022-08-10T15:39:00Z">
        <w:r w:rsidRPr="00340914">
          <w:lastRenderedPageBreak/>
          <w:t>Table A.1</w:t>
        </w:r>
        <w:r w:rsidRPr="00340914">
          <w:rPr>
            <w:rFonts w:hint="eastAsia"/>
            <w:lang w:eastAsia="zh-CN"/>
          </w:rPr>
          <w:t>6.1</w:t>
        </w:r>
        <w:r w:rsidRPr="00340914">
          <w:t>-</w:t>
        </w:r>
        <w:r>
          <w:t>2</w:t>
        </w:r>
        <w:r w:rsidRPr="00340914">
          <w:t xml:space="preserve">: FRC parameters for </w:t>
        </w:r>
        <w:r w:rsidRPr="00340914">
          <w:rPr>
            <w:rFonts w:hint="eastAsia"/>
          </w:rPr>
          <w:t xml:space="preserve">NB-IoT </w:t>
        </w:r>
        <w:r w:rsidRPr="00340914">
          <w:rPr>
            <w:rFonts w:hint="eastAsia"/>
            <w:lang w:eastAsia="zh-CN"/>
          </w:rPr>
          <w:t>NPUSCH format</w:t>
        </w:r>
        <w:r>
          <w:rPr>
            <w:lang w:eastAsia="zh-CN"/>
          </w:rPr>
          <w:t xml:space="preserve"> 1</w:t>
        </w:r>
        <w:r w:rsidRPr="0034091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16QAM</w:t>
        </w:r>
      </w:ins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</w:tblGrid>
      <w:tr w:rsidR="007B3434" w:rsidRPr="00340914" w14:paraId="3ABD0103" w14:textId="77777777" w:rsidTr="007E1E6F">
        <w:trPr>
          <w:jc w:val="center"/>
          <w:ins w:id="381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146145B7" w14:textId="77777777" w:rsidR="007B3434" w:rsidRPr="00340914" w:rsidRDefault="007B3434" w:rsidP="007E1E6F">
            <w:pPr>
              <w:pStyle w:val="TAH"/>
              <w:rPr>
                <w:ins w:id="382" w:author="Yunchuan Yang/PHY Research &amp; Standard Lab /SRC-Beijing/Staff Engineer/Samsung Electronics" w:date="2022-08-10T15:39:00Z"/>
                <w:rFonts w:cs="Arial"/>
              </w:rPr>
            </w:pPr>
            <w:ins w:id="38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72BC3EAA" w14:textId="77777777" w:rsidR="007B3434" w:rsidRPr="00340914" w:rsidRDefault="007B3434" w:rsidP="007E1E6F">
            <w:pPr>
              <w:pStyle w:val="TAH"/>
              <w:rPr>
                <w:ins w:id="384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85" w:author="Yunchuan Yang/PHY Research &amp; Standard Lab /SRC-Beijing/Staff Engineer/Samsung Electronics" w:date="2022-08-10T15:39:00Z">
              <w:r w:rsidRPr="00340914">
                <w:rPr>
                  <w:rFonts w:cs="Arial"/>
                  <w:lang w:eastAsia="zh-CN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7B3434" w:rsidRPr="00340914" w14:paraId="400B3822" w14:textId="77777777" w:rsidTr="007E1E6F">
        <w:trPr>
          <w:jc w:val="center"/>
          <w:ins w:id="386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7FDC904D" w14:textId="77777777" w:rsidR="007B3434" w:rsidRPr="00340914" w:rsidRDefault="007B3434" w:rsidP="007E1E6F">
            <w:pPr>
              <w:pStyle w:val="TAL"/>
              <w:rPr>
                <w:ins w:id="387" w:author="Yunchuan Yang/PHY Research &amp; Standard Lab /SRC-Beijing/Staff Engineer/Samsung Electronics" w:date="2022-08-10T15:39:00Z"/>
                <w:rFonts w:cs="Arial"/>
              </w:rPr>
            </w:pPr>
            <w:ins w:id="38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4B98CD5D" w14:textId="77777777" w:rsidR="007B3434" w:rsidRPr="00340914" w:rsidRDefault="007B3434" w:rsidP="007E1E6F">
            <w:pPr>
              <w:pStyle w:val="TAC"/>
              <w:rPr>
                <w:ins w:id="389" w:author="Yunchuan Yang/PHY Research &amp; Standard Lab /SRC-Beijing/Staff Engineer/Samsung Electronics" w:date="2022-08-10T15:39:00Z"/>
                <w:rFonts w:cs="Arial"/>
              </w:rPr>
            </w:pPr>
            <w:ins w:id="390" w:author="Yunchuan Yang/PHY Research &amp; Standard Lab /SRC-Beijing/Staff Engineer/Samsung Electronics" w:date="2022-08-10T15:39:00Z">
              <w:r>
                <w:rPr>
                  <w:rFonts w:cs="Arial"/>
                </w:rPr>
                <w:t>15</w:t>
              </w:r>
            </w:ins>
          </w:p>
        </w:tc>
      </w:tr>
      <w:tr w:rsidR="007B3434" w:rsidRPr="00340914" w14:paraId="7E96AC56" w14:textId="77777777" w:rsidTr="007E1E6F">
        <w:trPr>
          <w:jc w:val="center"/>
          <w:ins w:id="391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097557E8" w14:textId="77777777" w:rsidR="007B3434" w:rsidRPr="00340914" w:rsidRDefault="007B3434" w:rsidP="007E1E6F">
            <w:pPr>
              <w:pStyle w:val="TAL"/>
              <w:rPr>
                <w:ins w:id="392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39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75BA13CE" w14:textId="77777777" w:rsidR="007B3434" w:rsidRPr="00340914" w:rsidRDefault="007B3434" w:rsidP="007E1E6F">
            <w:pPr>
              <w:pStyle w:val="TAC"/>
              <w:rPr>
                <w:ins w:id="394" w:author="Yunchuan Yang/PHY Research &amp; Standard Lab /SRC-Beijing/Staff Engineer/Samsung Electronics" w:date="2022-08-10T15:39:00Z"/>
                <w:rFonts w:cs="Arial"/>
              </w:rPr>
            </w:pPr>
            <w:ins w:id="395" w:author="Yunchuan Yang/PHY Research &amp; Standard Lab /SRC-Beijing/Staff Engineer/Samsung Electronics" w:date="2022-08-10T15:39:00Z">
              <w:r>
                <w:rPr>
                  <w:rFonts w:cs="Arial"/>
                </w:rPr>
                <w:t>12</w:t>
              </w:r>
            </w:ins>
          </w:p>
        </w:tc>
      </w:tr>
      <w:tr w:rsidR="007B3434" w:rsidRPr="00340914" w14:paraId="60D85431" w14:textId="77777777" w:rsidTr="007E1E6F">
        <w:trPr>
          <w:jc w:val="center"/>
          <w:ins w:id="396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755E4BA9" w14:textId="77777777" w:rsidR="007B3434" w:rsidRPr="00340914" w:rsidRDefault="007B3434" w:rsidP="007E1E6F">
            <w:pPr>
              <w:pStyle w:val="TAL"/>
              <w:rPr>
                <w:ins w:id="397" w:author="Yunchuan Yang/PHY Research &amp; Standard Lab /SRC-Beijing/Staff Engineer/Samsung Electronics" w:date="2022-08-10T15:39:00Z"/>
                <w:rFonts w:cs="Arial"/>
              </w:rPr>
            </w:pPr>
            <w:ins w:id="39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3D898C4E" w14:textId="77777777" w:rsidR="007B3434" w:rsidRPr="00340914" w:rsidRDefault="007B3434" w:rsidP="007E1E6F">
            <w:pPr>
              <w:pStyle w:val="TAC"/>
              <w:rPr>
                <w:ins w:id="399" w:author="Yunchuan Yang/PHY Research &amp; Standard Lab /SRC-Beijing/Staff Engineer/Samsung Electronics" w:date="2022-08-10T15:39:00Z"/>
                <w:rFonts w:cs="Arial"/>
              </w:rPr>
            </w:pPr>
            <w:ins w:id="400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7B3434" w:rsidRPr="00340914" w14:paraId="05C631D2" w14:textId="77777777" w:rsidTr="007E1E6F">
        <w:trPr>
          <w:jc w:val="center"/>
          <w:ins w:id="401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6622BD0E" w14:textId="77777777" w:rsidR="007B3434" w:rsidRPr="00340914" w:rsidRDefault="007B3434" w:rsidP="007E1E6F">
            <w:pPr>
              <w:pStyle w:val="TAL"/>
              <w:rPr>
                <w:ins w:id="402" w:author="Yunchuan Yang/PHY Research &amp; Standard Lab /SRC-Beijing/Staff Engineer/Samsung Electronics" w:date="2022-08-10T15:39:00Z"/>
                <w:rFonts w:cs="Arial"/>
              </w:rPr>
            </w:pPr>
            <w:ins w:id="40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5DBBB972" w14:textId="77777777" w:rsidR="007B3434" w:rsidRPr="00340914" w:rsidRDefault="007B3434" w:rsidP="007E1E6F">
            <w:pPr>
              <w:pStyle w:val="TAC"/>
              <w:rPr>
                <w:ins w:id="404" w:author="Yunchuan Yang/PHY Research &amp; Standard Lab /SRC-Beijing/Staff Engineer/Samsung Electronics" w:date="2022-08-10T15:39:00Z"/>
                <w:rFonts w:cs="Arial"/>
                <w:szCs w:val="32"/>
                <w:lang w:val="en-US" w:eastAsia="zh-CN"/>
              </w:rPr>
            </w:pPr>
            <w:ins w:id="405" w:author="Yunchuan Yang/PHY Research &amp; Standard Lab /SRC-Beijing/Staff Engineer/Samsung Electronics" w:date="2022-08-10T15:39:00Z">
              <w:r>
                <w:rPr>
                  <w:rFonts w:cs="Arial" w:hint="eastAsia"/>
                  <w:szCs w:val="32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32"/>
                  <w:lang w:val="en-US" w:eastAsia="zh-CN"/>
                </w:rPr>
                <w:t>16QAM</w:t>
              </w:r>
            </w:ins>
          </w:p>
        </w:tc>
      </w:tr>
      <w:tr w:rsidR="007B3434" w:rsidRPr="00340914" w14:paraId="01E66D93" w14:textId="77777777" w:rsidTr="007E1E6F">
        <w:trPr>
          <w:jc w:val="center"/>
          <w:ins w:id="406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1F71EBE1" w14:textId="77777777" w:rsidR="007B3434" w:rsidRPr="00340914" w:rsidRDefault="007B3434" w:rsidP="007E1E6F">
            <w:pPr>
              <w:pStyle w:val="TAL"/>
              <w:rPr>
                <w:ins w:id="407" w:author="Yunchuan Yang/PHY Research &amp; Standard Lab /SRC-Beijing/Staff Engineer/Samsung Electronics" w:date="2022-08-10T15:39:00Z"/>
                <w:rFonts w:cs="Arial"/>
              </w:rPr>
            </w:pPr>
            <w:ins w:id="40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7072DF1E" w14:textId="77777777" w:rsidR="007B3434" w:rsidRPr="00340914" w:rsidRDefault="007B3434" w:rsidP="007E1E6F">
            <w:pPr>
              <w:pStyle w:val="TAC"/>
              <w:rPr>
                <w:ins w:id="40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410" w:author="Yunchuan Yang/PHY Research &amp; Standard Lab /SRC-Beijing/Staff Engineer/Samsung Electronics" w:date="2022-08-10T15:39:00Z">
              <w:r>
                <w:rPr>
                  <w:rFonts w:cs="Arial"/>
                </w:rPr>
                <w:t>15</w:t>
              </w:r>
              <w:r w:rsidRPr="00340914">
                <w:rPr>
                  <w:rFonts w:cs="Arial"/>
                </w:rPr>
                <w:t xml:space="preserve"> /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7B3434" w:rsidRPr="00340914" w14:paraId="4F58BF70" w14:textId="77777777" w:rsidTr="007E1E6F">
        <w:trPr>
          <w:jc w:val="center"/>
          <w:ins w:id="411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000654A2" w14:textId="77777777" w:rsidR="007B3434" w:rsidRPr="00340914" w:rsidRDefault="007B3434" w:rsidP="007E1E6F">
            <w:pPr>
              <w:pStyle w:val="TAL"/>
              <w:rPr>
                <w:ins w:id="412" w:author="Yunchuan Yang/PHY Research &amp; Standard Lab /SRC-Beijing/Staff Engineer/Samsung Electronics" w:date="2022-08-10T15:39:00Z"/>
                <w:rFonts w:cs="Arial"/>
              </w:rPr>
            </w:pPr>
            <w:ins w:id="41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0DE96F1F" w14:textId="77777777" w:rsidR="007B3434" w:rsidRPr="00340914" w:rsidRDefault="007B3434" w:rsidP="007E1E6F">
            <w:pPr>
              <w:pStyle w:val="TAC"/>
              <w:rPr>
                <w:ins w:id="414" w:author="Yunchuan Yang/PHY Research &amp; Standard Lab /SRC-Beijing/Staff Engineer/Samsung Electronics" w:date="2022-08-10T15:39:00Z"/>
                <w:rFonts w:cs="Arial"/>
              </w:rPr>
            </w:pPr>
            <w:ins w:id="415" w:author="Yunchuan Yang/PHY Research &amp; Standard Lab /SRC-Beijing/Staff Engineer/Samsung Electronics" w:date="2022-08-10T15:39:00Z">
              <w:r>
                <w:rPr>
                  <w:rFonts w:cs="Arial"/>
                  <w:lang w:eastAsia="zh-CN"/>
                </w:rPr>
                <w:t>280</w:t>
              </w:r>
            </w:ins>
          </w:p>
        </w:tc>
      </w:tr>
      <w:tr w:rsidR="007B3434" w:rsidRPr="00340914" w14:paraId="57229B4C" w14:textId="77777777" w:rsidTr="007E1E6F">
        <w:trPr>
          <w:jc w:val="center"/>
          <w:ins w:id="416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1AB509FD" w14:textId="77777777" w:rsidR="007B3434" w:rsidRPr="00340914" w:rsidRDefault="007B3434" w:rsidP="007E1E6F">
            <w:pPr>
              <w:pStyle w:val="TAL"/>
              <w:rPr>
                <w:ins w:id="417" w:author="Yunchuan Yang/PHY Research &amp; Standard Lab /SRC-Beijing/Staff Engineer/Samsung Electronics" w:date="2022-08-10T15:39:00Z"/>
                <w:rFonts w:cs="Arial"/>
              </w:rPr>
            </w:pPr>
            <w:ins w:id="41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2E4CE60F" w14:textId="77777777" w:rsidR="007B3434" w:rsidRPr="00340914" w:rsidRDefault="007B3434" w:rsidP="007E1E6F">
            <w:pPr>
              <w:pStyle w:val="TAC"/>
              <w:rPr>
                <w:ins w:id="419" w:author="Yunchuan Yang/PHY Research &amp; Standard Lab /SRC-Beijing/Staff Engineer/Samsung Electronics" w:date="2022-08-10T15:39:00Z"/>
                <w:rFonts w:cs="Arial"/>
              </w:rPr>
            </w:pPr>
            <w:ins w:id="420" w:author="Yunchuan Yang/PHY Research &amp; Standard Lab /SRC-Beijing/Staff Engineer/Samsung Electronics" w:date="2022-08-10T15:39:00Z">
              <w:r>
                <w:rPr>
                  <w:rFonts w:cs="Arial"/>
                </w:rPr>
                <w:t>1</w:t>
              </w:r>
            </w:ins>
          </w:p>
        </w:tc>
      </w:tr>
      <w:tr w:rsidR="007B3434" w:rsidRPr="00340914" w14:paraId="66D82F9A" w14:textId="77777777" w:rsidTr="007E1E6F">
        <w:trPr>
          <w:jc w:val="center"/>
          <w:ins w:id="421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65ACA83F" w14:textId="77777777" w:rsidR="007B3434" w:rsidRPr="00340914" w:rsidRDefault="007B3434" w:rsidP="007E1E6F">
            <w:pPr>
              <w:pStyle w:val="TAL"/>
              <w:rPr>
                <w:ins w:id="422" w:author="Yunchuan Yang/PHY Research &amp; Standard Lab /SRC-Beijing/Staff Engineer/Samsung Electronics" w:date="2022-08-10T15:39:00Z"/>
                <w:rFonts w:cs="Arial"/>
              </w:rPr>
            </w:pPr>
            <w:ins w:id="423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2BBF5979" w14:textId="77777777" w:rsidR="007B3434" w:rsidRPr="00340914" w:rsidRDefault="007B3434" w:rsidP="007E1E6F">
            <w:pPr>
              <w:pStyle w:val="TAC"/>
              <w:rPr>
                <w:ins w:id="424" w:author="Yunchuan Yang/PHY Research &amp; Standard Lab /SRC-Beijing/Staff Engineer/Samsung Electronics" w:date="2022-08-10T15:39:00Z"/>
                <w:rFonts w:cs="Arial"/>
              </w:rPr>
            </w:pPr>
            <w:ins w:id="425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1/3</w:t>
              </w:r>
            </w:ins>
          </w:p>
        </w:tc>
      </w:tr>
      <w:tr w:rsidR="007B3434" w:rsidRPr="00340914" w14:paraId="469BA8C8" w14:textId="77777777" w:rsidTr="007E1E6F">
        <w:trPr>
          <w:jc w:val="center"/>
          <w:ins w:id="426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0EA70D13" w14:textId="77777777" w:rsidR="007B3434" w:rsidRPr="00340914" w:rsidRDefault="007B3434" w:rsidP="007E1E6F">
            <w:pPr>
              <w:pStyle w:val="TAL"/>
              <w:rPr>
                <w:ins w:id="427" w:author="Yunchuan Yang/PHY Research &amp; Standard Lab /SRC-Beijing/Staff Engineer/Samsung Electronics" w:date="2022-08-10T15:39:00Z"/>
                <w:rFonts w:cs="Arial"/>
                <w:lang w:eastAsia="zh-CN"/>
              </w:rPr>
            </w:pPr>
            <w:ins w:id="428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Code rate (effective)</w:t>
              </w:r>
            </w:ins>
          </w:p>
          <w:p w14:paraId="39AD5B7C" w14:textId="77777777" w:rsidR="007B3434" w:rsidRPr="00340914" w:rsidRDefault="007B3434" w:rsidP="007E1E6F">
            <w:pPr>
              <w:pStyle w:val="TAL"/>
              <w:rPr>
                <w:ins w:id="429" w:author="Yunchuan Yang/PHY Research &amp; Standard Lab /SRC-Beijing/Staff Engineer/Samsung Electronics" w:date="2022-08-10T15:39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4A9B65C2" w14:textId="77777777" w:rsidR="007B3434" w:rsidRPr="00340914" w:rsidRDefault="007B3434" w:rsidP="007E1E6F">
            <w:pPr>
              <w:pStyle w:val="TAC"/>
              <w:rPr>
                <w:ins w:id="430" w:author="Yunchuan Yang/PHY Research &amp; Standard Lab /SRC-Beijing/Staff Engineer/Samsung Electronics" w:date="2022-08-10T15:39:00Z"/>
                <w:rFonts w:cs="Arial"/>
              </w:rPr>
            </w:pPr>
            <w:ins w:id="431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528</w:t>
              </w:r>
            </w:ins>
          </w:p>
        </w:tc>
      </w:tr>
      <w:tr w:rsidR="007B3434" w:rsidRPr="00340914" w14:paraId="387D8535" w14:textId="77777777" w:rsidTr="007E1E6F">
        <w:trPr>
          <w:jc w:val="center"/>
          <w:ins w:id="432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5CA6CA4F" w14:textId="77777777" w:rsidR="007B3434" w:rsidRPr="00340914" w:rsidRDefault="007B3434" w:rsidP="007E1E6F">
            <w:pPr>
              <w:pStyle w:val="TAL"/>
              <w:rPr>
                <w:ins w:id="433" w:author="Yunchuan Yang/PHY Research &amp; Standard Lab /SRC-Beijing/Staff Engineer/Samsung Electronics" w:date="2022-08-10T15:39:00Z"/>
                <w:rFonts w:cs="Arial"/>
                <w:szCs w:val="22"/>
              </w:rPr>
            </w:pPr>
            <w:ins w:id="434" w:author="Yunchuan Yang/PHY Research &amp; Standard Lab /SRC-Beijing/Staff Engineer/Samsung Electronics" w:date="2022-08-10T15:39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05AC27BF" w14:textId="77777777" w:rsidR="007B3434" w:rsidRPr="00340914" w:rsidRDefault="007B3434" w:rsidP="007E1E6F">
            <w:pPr>
              <w:pStyle w:val="TAC"/>
              <w:rPr>
                <w:ins w:id="435" w:author="Yunchuan Yang/PHY Research &amp; Standard Lab /SRC-Beijing/Staff Engineer/Samsung Electronics" w:date="2022-08-10T15:39:00Z"/>
                <w:rFonts w:cs="Arial"/>
              </w:rPr>
            </w:pPr>
            <w:ins w:id="436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7B3434" w:rsidRPr="00340914" w14:paraId="57530CC9" w14:textId="77777777" w:rsidTr="007E1E6F">
        <w:trPr>
          <w:jc w:val="center"/>
          <w:ins w:id="437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426C0C49" w14:textId="77777777" w:rsidR="007B3434" w:rsidRPr="00340914" w:rsidRDefault="007B3434" w:rsidP="007E1E6F">
            <w:pPr>
              <w:pStyle w:val="TAL"/>
              <w:rPr>
                <w:ins w:id="438" w:author="Yunchuan Yang/PHY Research &amp; Standard Lab /SRC-Beijing/Staff Engineer/Samsung Electronics" w:date="2022-08-10T15:39:00Z"/>
                <w:rFonts w:cs="Arial"/>
              </w:rPr>
            </w:pPr>
            <w:ins w:id="439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462011AE" w14:textId="77777777" w:rsidR="007B3434" w:rsidRPr="00340914" w:rsidRDefault="007B3434" w:rsidP="007E1E6F">
            <w:pPr>
              <w:pStyle w:val="TAC"/>
              <w:rPr>
                <w:ins w:id="440" w:author="Yunchuan Yang/PHY Research &amp; Standard Lab /SRC-Beijing/Staff Engineer/Samsung Electronics" w:date="2022-08-10T15:39:00Z"/>
                <w:rFonts w:cs="Arial"/>
              </w:rPr>
            </w:pPr>
            <w:ins w:id="441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7B3434" w:rsidRPr="00340914" w14:paraId="441A71F7" w14:textId="77777777" w:rsidTr="007E1E6F">
        <w:trPr>
          <w:jc w:val="center"/>
          <w:ins w:id="442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281E6D49" w14:textId="77777777" w:rsidR="007B3434" w:rsidRPr="00340914" w:rsidRDefault="007B3434" w:rsidP="007E1E6F">
            <w:pPr>
              <w:pStyle w:val="TAL"/>
              <w:rPr>
                <w:ins w:id="443" w:author="Yunchuan Yang/PHY Research &amp; Standard Lab /SRC-Beijing/Staff Engineer/Samsung Electronics" w:date="2022-08-10T15:39:00Z"/>
                <w:rFonts w:cs="Arial"/>
              </w:rPr>
            </w:pPr>
            <w:ins w:id="444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3253636F" w14:textId="77777777" w:rsidR="007B3434" w:rsidRPr="00340914" w:rsidRDefault="007B3434" w:rsidP="007E1E6F">
            <w:pPr>
              <w:pStyle w:val="TAC"/>
              <w:rPr>
                <w:ins w:id="445" w:author="Yunchuan Yang/PHY Research &amp; Standard Lab /SRC-Beijing/Staff Engineer/Samsung Electronics" w:date="2022-08-10T15:39:00Z"/>
                <w:rFonts w:cs="Arial"/>
              </w:rPr>
            </w:pPr>
            <w:ins w:id="446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7B3434" w:rsidRPr="00340914" w14:paraId="0383482E" w14:textId="77777777" w:rsidTr="007E1E6F">
        <w:trPr>
          <w:jc w:val="center"/>
          <w:ins w:id="447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4592E600" w14:textId="77777777" w:rsidR="007B3434" w:rsidRPr="00340914" w:rsidRDefault="007B3434" w:rsidP="007E1E6F">
            <w:pPr>
              <w:pStyle w:val="TAL"/>
              <w:rPr>
                <w:ins w:id="448" w:author="Yunchuan Yang/PHY Research &amp; Standard Lab /SRC-Beijing/Staff Engineer/Samsung Electronics" w:date="2022-08-10T15:39:00Z"/>
                <w:rFonts w:cs="Arial"/>
              </w:rPr>
            </w:pPr>
            <w:ins w:id="449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2F8E5C9A" w14:textId="77777777" w:rsidR="007B3434" w:rsidRPr="00340914" w:rsidRDefault="007B3434" w:rsidP="007E1E6F">
            <w:pPr>
              <w:pStyle w:val="TAC"/>
              <w:rPr>
                <w:ins w:id="450" w:author="Yunchuan Yang/PHY Research &amp; Standard Lab /SRC-Beijing/Staff Engineer/Samsung Electronics" w:date="2022-08-10T15:39:00Z"/>
                <w:rFonts w:cs="Arial"/>
              </w:rPr>
            </w:pPr>
            <w:ins w:id="451" w:author="Yunchuan Yang/PHY Research &amp; Standard Lab /SRC-Beijing/Staff Engineer/Samsung Electronics" w:date="2022-08-10T15:39:00Z">
              <w:r>
                <w:rPr>
                  <w:rFonts w:cs="Arial"/>
                </w:rPr>
                <w:t>576</w:t>
              </w:r>
            </w:ins>
          </w:p>
        </w:tc>
      </w:tr>
      <w:tr w:rsidR="007B3434" w:rsidRPr="00340914" w14:paraId="6B8064E0" w14:textId="77777777" w:rsidTr="007E1E6F">
        <w:trPr>
          <w:jc w:val="center"/>
          <w:ins w:id="452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5E74C415" w14:textId="77777777" w:rsidR="007B3434" w:rsidRPr="00340914" w:rsidRDefault="007B3434" w:rsidP="007E1E6F">
            <w:pPr>
              <w:pStyle w:val="TAL"/>
              <w:rPr>
                <w:ins w:id="453" w:author="Yunchuan Yang/PHY Research &amp; Standard Lab /SRC-Beijing/Staff Engineer/Samsung Electronics" w:date="2022-08-10T15:39:00Z"/>
                <w:rFonts w:cs="Arial"/>
              </w:rPr>
            </w:pPr>
            <w:ins w:id="454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40933C62" w14:textId="77777777" w:rsidR="007B3434" w:rsidRPr="00340914" w:rsidRDefault="007B3434" w:rsidP="007E1E6F">
            <w:pPr>
              <w:pStyle w:val="TAC"/>
              <w:rPr>
                <w:ins w:id="455" w:author="Yunchuan Yang/PHY Research &amp; Standard Lab /SRC-Beijing/Staff Engineer/Samsung Electronics" w:date="2022-08-10T15:39:00Z"/>
                <w:rFonts w:cs="Arial"/>
              </w:rPr>
            </w:pPr>
            <w:ins w:id="456" w:author="Yunchuan Yang/PHY Research &amp; Standard Lab /SRC-Beijing/Staff Engineer/Samsung Electronics" w:date="2022-08-10T15:39:00Z">
              <w:r>
                <w:rPr>
                  <w:rFonts w:cs="Arial"/>
                </w:rPr>
                <w:t>144</w:t>
              </w:r>
            </w:ins>
          </w:p>
        </w:tc>
      </w:tr>
      <w:tr w:rsidR="007B3434" w:rsidRPr="00340914" w14:paraId="11FAB895" w14:textId="77777777" w:rsidTr="007E1E6F">
        <w:trPr>
          <w:jc w:val="center"/>
          <w:ins w:id="457" w:author="Yunchuan Yang/PHY Research &amp; Standard Lab /SRC-Beijing/Staff Engineer/Samsung Electronics" w:date="2022-08-10T15:39:00Z"/>
        </w:trPr>
        <w:tc>
          <w:tcPr>
            <w:tcW w:w="3167" w:type="dxa"/>
          </w:tcPr>
          <w:p w14:paraId="37AAC715" w14:textId="77777777" w:rsidR="007B3434" w:rsidRPr="00340914" w:rsidRDefault="007B3434" w:rsidP="007E1E6F">
            <w:pPr>
              <w:pStyle w:val="TAL"/>
              <w:rPr>
                <w:ins w:id="458" w:author="Yunchuan Yang/PHY Research &amp; Standard Lab /SRC-Beijing/Staff Engineer/Samsung Electronics" w:date="2022-08-10T15:39:00Z"/>
                <w:rFonts w:cs="Arial"/>
              </w:rPr>
            </w:pPr>
            <w:ins w:id="459" w:author="Yunchuan Yang/PHY Research &amp; Standard Lab /SRC-Beijing/Staff Engineer/Samsung Electronics" w:date="2022-08-10T15:39:00Z">
              <w:r w:rsidRPr="00340914">
                <w:rPr>
                  <w:rFonts w:cs="Arial"/>
                </w:rPr>
                <w:t>Channel estimation length (ms)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2DA44513" w14:textId="77777777" w:rsidR="007B3434" w:rsidRPr="00340914" w:rsidRDefault="007B3434" w:rsidP="007E1E6F">
            <w:pPr>
              <w:pStyle w:val="TAC"/>
              <w:rPr>
                <w:ins w:id="460" w:author="Yunchuan Yang/PHY Research &amp; Standard Lab /SRC-Beijing/Staff Engineer/Samsung Electronics" w:date="2022-08-10T15:39:00Z"/>
                <w:rFonts w:cs="Arial"/>
              </w:rPr>
            </w:pPr>
            <w:ins w:id="461" w:author="Yunchuan Yang/PHY Research &amp; Standard Lab /SRC-Beijing/Staff Engineer/Samsung Electronics" w:date="2022-08-10T15:39:00Z">
              <w:r>
                <w:rPr>
                  <w:rFonts w:cs="Arial"/>
                </w:rPr>
                <w:t>2</w:t>
              </w:r>
            </w:ins>
          </w:p>
        </w:tc>
      </w:tr>
    </w:tbl>
    <w:p w14:paraId="633A931F" w14:textId="77777777" w:rsidR="006A285D" w:rsidRDefault="006A285D" w:rsidP="009F43F1">
      <w:pPr>
        <w:rPr>
          <w:noProof/>
          <w:lang w:eastAsia="zh-CN"/>
        </w:rPr>
      </w:pPr>
    </w:p>
    <w:p w14:paraId="592AF5D6" w14:textId="5F1F4B69" w:rsidR="006A285D" w:rsidRPr="00174CB7" w:rsidRDefault="006A285D" w:rsidP="006A285D">
      <w:pPr>
        <w:jc w:val="center"/>
        <w:rPr>
          <w:noProof/>
          <w:color w:val="FF0000"/>
          <w:lang w:eastAsia="zh-CN"/>
        </w:rPr>
      </w:pPr>
      <w:r w:rsidRPr="00174CB7">
        <w:rPr>
          <w:rFonts w:hint="eastAsia"/>
          <w:noProof/>
          <w:color w:val="FF0000"/>
          <w:lang w:eastAsia="zh-CN"/>
        </w:rPr>
        <w:t>&lt;</w:t>
      </w:r>
      <w:r w:rsidRPr="00174CB7">
        <w:rPr>
          <w:noProof/>
          <w:color w:val="FF0000"/>
          <w:lang w:eastAsia="zh-CN"/>
        </w:rPr>
        <w:t>End of Change 2&gt;</w:t>
      </w:r>
    </w:p>
    <w:p w14:paraId="4D4553CF" w14:textId="77777777" w:rsidR="006A285D" w:rsidRPr="006A285D" w:rsidRDefault="006A285D" w:rsidP="006A285D">
      <w:pPr>
        <w:rPr>
          <w:noProof/>
          <w:lang w:eastAsia="zh-CN"/>
        </w:rPr>
      </w:pPr>
    </w:p>
    <w:sectPr w:rsidR="006A285D" w:rsidRPr="006A28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E87D" w14:textId="77777777" w:rsidR="004E4104" w:rsidRDefault="004E4104">
      <w:r>
        <w:separator/>
      </w:r>
    </w:p>
  </w:endnote>
  <w:endnote w:type="continuationSeparator" w:id="0">
    <w:p w14:paraId="6394103D" w14:textId="77777777" w:rsidR="004E4104" w:rsidRDefault="004E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5B120" w14:textId="77777777" w:rsidR="004E4104" w:rsidRDefault="004E4104">
      <w:r>
        <w:separator/>
      </w:r>
    </w:p>
  </w:footnote>
  <w:footnote w:type="continuationSeparator" w:id="0">
    <w:p w14:paraId="2F05DECD" w14:textId="77777777" w:rsidR="004E4104" w:rsidRDefault="004E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09E"/>
    <w:rsid w:val="00145D43"/>
    <w:rsid w:val="00174C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CDC"/>
    <w:rsid w:val="003609EF"/>
    <w:rsid w:val="0036231A"/>
    <w:rsid w:val="00374DD4"/>
    <w:rsid w:val="003E1A36"/>
    <w:rsid w:val="00404459"/>
    <w:rsid w:val="00410371"/>
    <w:rsid w:val="004242F1"/>
    <w:rsid w:val="004B75B7"/>
    <w:rsid w:val="004E4104"/>
    <w:rsid w:val="005141D9"/>
    <w:rsid w:val="0051580D"/>
    <w:rsid w:val="00547111"/>
    <w:rsid w:val="00570DF3"/>
    <w:rsid w:val="00592D74"/>
    <w:rsid w:val="005E2C44"/>
    <w:rsid w:val="00621188"/>
    <w:rsid w:val="006257ED"/>
    <w:rsid w:val="0064697E"/>
    <w:rsid w:val="00653DE4"/>
    <w:rsid w:val="00665C47"/>
    <w:rsid w:val="00695808"/>
    <w:rsid w:val="006A285D"/>
    <w:rsid w:val="006B46FB"/>
    <w:rsid w:val="006E21FB"/>
    <w:rsid w:val="00792342"/>
    <w:rsid w:val="007977A8"/>
    <w:rsid w:val="007A3E19"/>
    <w:rsid w:val="007B34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814"/>
    <w:rsid w:val="009777D9"/>
    <w:rsid w:val="00991B88"/>
    <w:rsid w:val="009A5753"/>
    <w:rsid w:val="009A579D"/>
    <w:rsid w:val="009E3297"/>
    <w:rsid w:val="009F43F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1F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0E2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68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468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68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F43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3</cp:revision>
  <cp:lastPrinted>1900-01-01T00:00:00Z</cp:lastPrinted>
  <dcterms:created xsi:type="dcterms:W3CDTF">2022-08-10T15:40:00Z</dcterms:created>
  <dcterms:modified xsi:type="dcterms:W3CDTF">2022-08-10T16:28:00Z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